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A7C83D" w14:textId="77777777" w:rsidR="00CA60B0" w:rsidRDefault="003D1ABC">
      <w:pPr>
        <w:pStyle w:val="CRCoverPage"/>
        <w:tabs>
          <w:tab w:val="right" w:pos="9639"/>
        </w:tabs>
        <w:spacing w:before="120" w:after="0"/>
        <w:rPr>
          <w:rFonts w:ascii="Times New Roman" w:hAnsi="Times New Roman" w:cs="Times New Roman"/>
          <w:b/>
          <w:i/>
          <w:sz w:val="24"/>
          <w:szCs w:val="28"/>
          <w:lang w:eastAsia="sv-SE"/>
        </w:rPr>
      </w:pPr>
      <w:bookmarkStart w:id="0" w:name="_Hlk527628066"/>
      <w:r>
        <w:rPr>
          <w:rFonts w:ascii="Times New Roman" w:hAnsi="Times New Roman" w:cs="Times New Roman"/>
          <w:b/>
          <w:sz w:val="24"/>
          <w:szCs w:val="28"/>
          <w:lang w:eastAsia="sv-SE"/>
        </w:rPr>
        <w:t>3GPP TSG-RAN WG3 Meeting #117-e</w:t>
      </w:r>
      <w:r>
        <w:rPr>
          <w:rFonts w:ascii="Times New Roman" w:hAnsi="Times New Roman" w:cs="Times New Roman"/>
          <w:b/>
          <w:i/>
          <w:sz w:val="24"/>
          <w:szCs w:val="28"/>
          <w:lang w:eastAsia="sv-SE"/>
        </w:rPr>
        <w:tab/>
      </w:r>
      <w:r>
        <w:rPr>
          <w:rFonts w:ascii="Times New Roman" w:hAnsi="Times New Roman" w:cs="Times New Roman"/>
          <w:b/>
          <w:sz w:val="28"/>
          <w:szCs w:val="28"/>
          <w:lang w:eastAsia="sv-SE"/>
        </w:rPr>
        <w:t>R3-225004</w:t>
      </w:r>
    </w:p>
    <w:p w14:paraId="4AB97B84" w14:textId="77777777" w:rsidR="00CA60B0" w:rsidRDefault="003D1ABC">
      <w:pPr>
        <w:pStyle w:val="CRCoverPage"/>
        <w:spacing w:before="120" w:after="0"/>
        <w:outlineLvl w:val="0"/>
        <w:rPr>
          <w:rFonts w:ascii="Times New Roman" w:hAnsi="Times New Roman" w:cs="Times New Roman"/>
          <w:b/>
          <w:sz w:val="24"/>
          <w:szCs w:val="28"/>
          <w:lang w:eastAsia="sv-SE"/>
        </w:rPr>
      </w:pPr>
      <w:r>
        <w:rPr>
          <w:rFonts w:ascii="Times New Roman" w:hAnsi="Times New Roman" w:cs="Times New Roman"/>
          <w:b/>
          <w:sz w:val="24"/>
          <w:szCs w:val="28"/>
          <w:lang w:eastAsia="sv-SE"/>
        </w:rPr>
        <w:t>Online, Aug 15</w:t>
      </w:r>
      <w:r>
        <w:rPr>
          <w:rFonts w:ascii="Times New Roman" w:hAnsi="Times New Roman" w:cs="Times New Roman"/>
          <w:b/>
          <w:sz w:val="24"/>
          <w:szCs w:val="28"/>
          <w:vertAlign w:val="superscript"/>
          <w:lang w:eastAsia="sv-SE"/>
        </w:rPr>
        <w:t>th</w:t>
      </w:r>
      <w:r>
        <w:rPr>
          <w:rFonts w:ascii="Times New Roman" w:hAnsi="Times New Roman" w:cs="Times New Roman"/>
          <w:b/>
          <w:sz w:val="24"/>
          <w:szCs w:val="28"/>
          <w:lang w:eastAsia="sv-SE"/>
        </w:rPr>
        <w:t xml:space="preserve"> – 24</w:t>
      </w:r>
      <w:r>
        <w:rPr>
          <w:rFonts w:ascii="Times New Roman" w:hAnsi="Times New Roman" w:cs="Times New Roman"/>
          <w:b/>
          <w:sz w:val="24"/>
          <w:szCs w:val="28"/>
          <w:vertAlign w:val="superscript"/>
          <w:lang w:eastAsia="sv-SE"/>
        </w:rPr>
        <w:t>th</w:t>
      </w:r>
      <w:r>
        <w:rPr>
          <w:rFonts w:ascii="Times New Roman" w:hAnsi="Times New Roman" w:cs="Times New Roman"/>
          <w:b/>
          <w:sz w:val="24"/>
          <w:szCs w:val="28"/>
          <w:lang w:eastAsia="sv-SE"/>
        </w:rPr>
        <w:t xml:space="preserve"> 2022</w:t>
      </w:r>
    </w:p>
    <w:bookmarkEnd w:id="0"/>
    <w:p w14:paraId="48C44900" w14:textId="77777777" w:rsidR="00CA60B0" w:rsidRDefault="00CA60B0">
      <w:pPr>
        <w:pStyle w:val="3GPPHeader"/>
        <w:spacing w:before="120" w:after="0"/>
        <w:rPr>
          <w:rFonts w:ascii="Times New Roman" w:hAnsi="Times New Roman" w:cs="Times New Roman"/>
          <w:lang w:val="en-GB"/>
        </w:rPr>
      </w:pPr>
    </w:p>
    <w:p w14:paraId="2D315ADF" w14:textId="77777777" w:rsidR="00CA60B0" w:rsidRDefault="003D1ABC">
      <w:pPr>
        <w:pStyle w:val="3GPPHeader"/>
        <w:spacing w:before="120" w:after="0"/>
        <w:rPr>
          <w:rFonts w:ascii="Times New Roman" w:hAnsi="Times New Roman" w:cs="Times New Roman"/>
          <w:lang w:val="en-GB"/>
        </w:rPr>
      </w:pPr>
      <w:r>
        <w:rPr>
          <w:rFonts w:ascii="Times New Roman" w:hAnsi="Times New Roman" w:cs="Times New Roman"/>
          <w:lang w:val="en-GB"/>
        </w:rPr>
        <w:t>Agenda Item:</w:t>
      </w:r>
      <w:r>
        <w:rPr>
          <w:rFonts w:ascii="Times New Roman" w:hAnsi="Times New Roman" w:cs="Times New Roman"/>
          <w:lang w:val="en-GB"/>
        </w:rPr>
        <w:tab/>
        <w:t>9.2.8</w:t>
      </w:r>
    </w:p>
    <w:p w14:paraId="5977D6A1" w14:textId="77777777" w:rsidR="00CA60B0" w:rsidRDefault="003D1ABC">
      <w:pPr>
        <w:pStyle w:val="3GPPHeader"/>
        <w:spacing w:before="120" w:after="0"/>
        <w:rPr>
          <w:rFonts w:ascii="Times New Roman" w:hAnsi="Times New Roman" w:cs="Times New Roman"/>
          <w:lang w:val="en-GB"/>
        </w:rPr>
      </w:pPr>
      <w:r>
        <w:rPr>
          <w:rFonts w:ascii="Times New Roman" w:hAnsi="Times New Roman" w:cs="Times New Roman"/>
          <w:lang w:val="en-GB"/>
        </w:rPr>
        <w:t>Source:</w:t>
      </w:r>
      <w:r>
        <w:rPr>
          <w:rFonts w:ascii="Times New Roman" w:hAnsi="Times New Roman" w:cs="Times New Roman"/>
          <w:lang w:val="en-GB"/>
        </w:rPr>
        <w:tab/>
        <w:t>Xiaomi (moderator)</w:t>
      </w:r>
    </w:p>
    <w:p w14:paraId="6571D27A" w14:textId="77777777" w:rsidR="00CA60B0" w:rsidRDefault="003D1ABC">
      <w:pPr>
        <w:pStyle w:val="3GPPHeader"/>
        <w:spacing w:before="120" w:after="0"/>
        <w:rPr>
          <w:rFonts w:ascii="Times New Roman" w:hAnsi="Times New Roman" w:cs="Times New Roman"/>
          <w:lang w:val="en-GB"/>
        </w:rPr>
      </w:pPr>
      <w:r>
        <w:rPr>
          <w:rFonts w:ascii="Times New Roman" w:hAnsi="Times New Roman" w:cs="Times New Roman"/>
          <w:lang w:val="en-GB"/>
        </w:rPr>
        <w:t>Title:</w:t>
      </w:r>
      <w:r>
        <w:rPr>
          <w:rFonts w:ascii="Times New Roman" w:hAnsi="Times New Roman" w:cs="Times New Roman"/>
          <w:lang w:val="en-GB"/>
        </w:rPr>
        <w:tab/>
        <w:t>Summary of Offline discussion on CB: # 17_R17Redcap</w:t>
      </w:r>
      <w:r>
        <w:rPr>
          <w:rFonts w:ascii="Times New Roman" w:hAnsi="Times New Roman" w:cs="Times New Roman"/>
          <w:lang w:val="en-GB"/>
        </w:rPr>
        <w:tab/>
      </w:r>
    </w:p>
    <w:p w14:paraId="5AA4730D" w14:textId="77777777" w:rsidR="00CA60B0" w:rsidRDefault="003D1ABC">
      <w:pPr>
        <w:pStyle w:val="3GPPHeader"/>
        <w:spacing w:before="120" w:after="0"/>
        <w:rPr>
          <w:rFonts w:ascii="Times New Roman" w:hAnsi="Times New Roman" w:cs="Times New Roman"/>
          <w:lang w:val="en-GB"/>
        </w:rPr>
      </w:pPr>
      <w:r>
        <w:rPr>
          <w:rFonts w:ascii="Times New Roman" w:hAnsi="Times New Roman" w:cs="Times New Roman"/>
          <w:lang w:val="en-GB"/>
        </w:rPr>
        <w:t>Document for:</w:t>
      </w:r>
      <w:r>
        <w:rPr>
          <w:rFonts w:ascii="Times New Roman" w:hAnsi="Times New Roman" w:cs="Times New Roman"/>
          <w:lang w:val="en-GB"/>
        </w:rPr>
        <w:tab/>
        <w:t>Approval</w:t>
      </w:r>
    </w:p>
    <w:p w14:paraId="71DEA6AA" w14:textId="77777777" w:rsidR="00CA60B0" w:rsidRDefault="003D1ABC">
      <w:pPr>
        <w:pStyle w:val="1"/>
        <w:spacing w:before="120" w:after="0"/>
        <w:rPr>
          <w:rFonts w:ascii="Arial" w:hAnsi="Arial" w:cs="Arial"/>
          <w:lang w:val="en-GB"/>
        </w:rPr>
      </w:pPr>
      <w:r>
        <w:rPr>
          <w:rFonts w:ascii="Arial" w:hAnsi="Arial" w:cs="Arial"/>
          <w:lang w:val="en-GB"/>
        </w:rPr>
        <w:t>Introduction</w:t>
      </w:r>
    </w:p>
    <w:p w14:paraId="05ACCC03" w14:textId="77777777" w:rsidR="00CA60B0" w:rsidRDefault="003D1ABC">
      <w:pPr>
        <w:widowControl w:val="0"/>
        <w:ind w:left="144" w:hanging="144"/>
        <w:rPr>
          <w:rFonts w:ascii="Calibri" w:hAnsi="Calibri" w:cs="Calibri"/>
          <w:b/>
          <w:color w:val="FF00FF"/>
          <w:sz w:val="18"/>
          <w:lang w:eastAsia="en-US"/>
        </w:rPr>
      </w:pPr>
      <w:bookmarkStart w:id="1" w:name="_Hlk87391000"/>
      <w:r>
        <w:rPr>
          <w:rFonts w:ascii="Calibri" w:hAnsi="Calibri" w:cs="Calibri"/>
          <w:b/>
          <w:color w:val="FF00FF"/>
          <w:sz w:val="18"/>
          <w:lang w:eastAsia="en-US"/>
        </w:rPr>
        <w:t>CB: # 17_R17Redcap</w:t>
      </w:r>
    </w:p>
    <w:p w14:paraId="511B3321" w14:textId="77777777" w:rsidR="00CA60B0" w:rsidRDefault="003D1ABC">
      <w:pPr>
        <w:pStyle w:val="11"/>
        <w:jc w:val="left"/>
        <w:rPr>
          <w:b/>
          <w:bCs/>
          <w:color w:val="FF00FF"/>
          <w:sz w:val="18"/>
          <w:szCs w:val="18"/>
        </w:rPr>
      </w:pPr>
      <w:r>
        <w:rPr>
          <w:b/>
          <w:color w:val="FF00FF"/>
          <w:sz w:val="18"/>
          <w:szCs w:val="24"/>
          <w:lang w:eastAsia="en-US"/>
        </w:rPr>
        <w:t xml:space="preserve">- </w:t>
      </w:r>
      <w:r>
        <w:rPr>
          <w:b/>
          <w:bCs/>
          <w:color w:val="FF00FF"/>
          <w:sz w:val="18"/>
          <w:szCs w:val="18"/>
        </w:rPr>
        <w:t xml:space="preserve">Add the </w:t>
      </w:r>
      <w:proofErr w:type="spellStart"/>
      <w:r>
        <w:rPr>
          <w:b/>
          <w:bCs/>
          <w:color w:val="FF00FF"/>
          <w:sz w:val="18"/>
          <w:szCs w:val="18"/>
        </w:rPr>
        <w:t>RedCap</w:t>
      </w:r>
      <w:proofErr w:type="spellEnd"/>
      <w:r>
        <w:rPr>
          <w:b/>
          <w:bCs/>
          <w:color w:val="FF00FF"/>
          <w:sz w:val="18"/>
          <w:szCs w:val="18"/>
        </w:rPr>
        <w:t xml:space="preserve"> Indication IE in </w:t>
      </w:r>
      <w:r>
        <w:rPr>
          <w:rFonts w:hint="eastAsia"/>
          <w:b/>
          <w:bCs/>
          <w:color w:val="FF00FF"/>
          <w:sz w:val="18"/>
          <w:szCs w:val="18"/>
        </w:rPr>
        <w:t xml:space="preserve">F1 paging to ensure DU page the </w:t>
      </w:r>
      <w:proofErr w:type="spellStart"/>
      <w:r>
        <w:rPr>
          <w:rFonts w:hint="eastAsia"/>
          <w:b/>
          <w:bCs/>
          <w:color w:val="FF00FF"/>
          <w:sz w:val="18"/>
          <w:szCs w:val="18"/>
        </w:rPr>
        <w:t>RedCap</w:t>
      </w:r>
      <w:proofErr w:type="spellEnd"/>
      <w:r>
        <w:rPr>
          <w:rFonts w:hint="eastAsia"/>
          <w:b/>
          <w:bCs/>
          <w:color w:val="FF00FF"/>
          <w:sz w:val="18"/>
          <w:szCs w:val="18"/>
        </w:rPr>
        <w:t xml:space="preserve"> UE on </w:t>
      </w:r>
      <w:proofErr w:type="spellStart"/>
      <w:r>
        <w:rPr>
          <w:rFonts w:hint="eastAsia"/>
          <w:b/>
          <w:bCs/>
          <w:color w:val="FF00FF"/>
          <w:sz w:val="18"/>
          <w:szCs w:val="18"/>
        </w:rPr>
        <w:t>RedCap</w:t>
      </w:r>
      <w:proofErr w:type="spellEnd"/>
      <w:r>
        <w:rPr>
          <w:rFonts w:hint="eastAsia"/>
          <w:b/>
          <w:bCs/>
          <w:color w:val="FF00FF"/>
          <w:sz w:val="18"/>
          <w:szCs w:val="18"/>
        </w:rPr>
        <w:t xml:space="preserve">-specific initial BWP </w:t>
      </w:r>
      <w:r>
        <w:rPr>
          <w:b/>
          <w:bCs/>
          <w:color w:val="FF00FF"/>
          <w:sz w:val="18"/>
          <w:szCs w:val="18"/>
        </w:rPr>
        <w:t xml:space="preserve">If </w:t>
      </w:r>
      <w:r>
        <w:rPr>
          <w:rFonts w:hint="eastAsia"/>
          <w:b/>
          <w:bCs/>
          <w:color w:val="FF00FF"/>
          <w:sz w:val="18"/>
          <w:szCs w:val="18"/>
        </w:rPr>
        <w:t xml:space="preserve">such </w:t>
      </w:r>
      <w:r>
        <w:rPr>
          <w:b/>
          <w:bCs/>
          <w:color w:val="FF00FF"/>
          <w:sz w:val="18"/>
          <w:szCs w:val="18"/>
        </w:rPr>
        <w:t>specific</w:t>
      </w:r>
      <w:r>
        <w:rPr>
          <w:rFonts w:hint="eastAsia"/>
          <w:b/>
          <w:bCs/>
          <w:color w:val="FF00FF"/>
          <w:sz w:val="18"/>
          <w:szCs w:val="18"/>
        </w:rPr>
        <w:t xml:space="preserve"> </w:t>
      </w:r>
      <w:r>
        <w:rPr>
          <w:b/>
          <w:bCs/>
          <w:color w:val="FF00FF"/>
          <w:sz w:val="18"/>
          <w:szCs w:val="18"/>
        </w:rPr>
        <w:t>BWP is configured</w:t>
      </w:r>
      <w:r>
        <w:rPr>
          <w:rFonts w:hint="eastAsia"/>
          <w:b/>
          <w:bCs/>
          <w:color w:val="FF00FF"/>
          <w:sz w:val="18"/>
          <w:szCs w:val="18"/>
        </w:rPr>
        <w:t>?</w:t>
      </w:r>
    </w:p>
    <w:p w14:paraId="1B8560FE" w14:textId="77777777" w:rsidR="00CA60B0" w:rsidRDefault="003D1ABC">
      <w:pPr>
        <w:pStyle w:val="11"/>
        <w:jc w:val="left"/>
        <w:rPr>
          <w:b/>
          <w:bCs/>
          <w:color w:val="FF00FF"/>
          <w:sz w:val="18"/>
          <w:szCs w:val="18"/>
        </w:rPr>
      </w:pPr>
      <w:r>
        <w:rPr>
          <w:rFonts w:hint="eastAsia"/>
          <w:b/>
          <w:bCs/>
          <w:color w:val="FF00FF"/>
          <w:sz w:val="18"/>
          <w:szCs w:val="18"/>
        </w:rPr>
        <w:t xml:space="preserve">- Add clarification to </w:t>
      </w:r>
      <w:proofErr w:type="spellStart"/>
      <w:r>
        <w:rPr>
          <w:rFonts w:hint="eastAsia"/>
          <w:b/>
          <w:bCs/>
          <w:color w:val="FF00FF"/>
          <w:sz w:val="18"/>
          <w:szCs w:val="18"/>
        </w:rPr>
        <w:t>RedCap</w:t>
      </w:r>
      <w:proofErr w:type="spellEnd"/>
      <w:r>
        <w:rPr>
          <w:rFonts w:hint="eastAsia"/>
          <w:b/>
          <w:bCs/>
          <w:color w:val="FF00FF"/>
          <w:sz w:val="18"/>
          <w:szCs w:val="18"/>
        </w:rPr>
        <w:t xml:space="preserve"> Broadcast Information in Served Cell Information to clarify that </w:t>
      </w:r>
      <w:proofErr w:type="spellStart"/>
      <w:r>
        <w:rPr>
          <w:rFonts w:hint="eastAsia"/>
          <w:b/>
          <w:bCs/>
          <w:color w:val="FF00FF"/>
          <w:sz w:val="18"/>
          <w:szCs w:val="18"/>
        </w:rPr>
        <w:t>RedCap</w:t>
      </w:r>
      <w:proofErr w:type="spellEnd"/>
      <w:r>
        <w:rPr>
          <w:rFonts w:hint="eastAsia"/>
          <w:b/>
          <w:bCs/>
          <w:color w:val="FF00FF"/>
          <w:sz w:val="18"/>
          <w:szCs w:val="18"/>
        </w:rPr>
        <w:t xml:space="preserve"> UE applies the </w:t>
      </w:r>
      <w:proofErr w:type="spellStart"/>
      <w:r>
        <w:rPr>
          <w:rFonts w:hint="eastAsia"/>
          <w:b/>
          <w:bCs/>
          <w:color w:val="FF00FF"/>
          <w:sz w:val="18"/>
          <w:szCs w:val="18"/>
        </w:rPr>
        <w:t>cellBarred</w:t>
      </w:r>
      <w:proofErr w:type="spellEnd"/>
      <w:r>
        <w:rPr>
          <w:rFonts w:hint="eastAsia"/>
          <w:b/>
          <w:bCs/>
          <w:color w:val="FF00FF"/>
          <w:sz w:val="18"/>
          <w:szCs w:val="18"/>
        </w:rPr>
        <w:t xml:space="preserve"> field in MIB?</w:t>
      </w:r>
    </w:p>
    <w:p w14:paraId="66E6A83E" w14:textId="77777777" w:rsidR="00CA60B0" w:rsidRDefault="003D1ABC">
      <w:pPr>
        <w:pStyle w:val="11"/>
        <w:jc w:val="left"/>
        <w:rPr>
          <w:b/>
          <w:bCs/>
          <w:color w:val="FF00FF"/>
          <w:sz w:val="18"/>
          <w:szCs w:val="18"/>
        </w:rPr>
      </w:pPr>
      <w:r>
        <w:rPr>
          <w:rFonts w:hint="eastAsia"/>
          <w:b/>
          <w:bCs/>
          <w:color w:val="FF00FF"/>
          <w:sz w:val="18"/>
          <w:szCs w:val="18"/>
        </w:rPr>
        <w:t xml:space="preserve">- Clarify that NCD-SSBs in the </w:t>
      </w:r>
      <w:proofErr w:type="spellStart"/>
      <w:r>
        <w:rPr>
          <w:rFonts w:hint="eastAsia"/>
          <w:b/>
          <w:bCs/>
          <w:color w:val="FF00FF"/>
          <w:sz w:val="18"/>
          <w:szCs w:val="18"/>
        </w:rPr>
        <w:t>measTiming</w:t>
      </w:r>
      <w:proofErr w:type="spellEnd"/>
      <w:r>
        <w:rPr>
          <w:rFonts w:hint="eastAsia"/>
          <w:b/>
          <w:bCs/>
          <w:color w:val="FF00FF"/>
          <w:sz w:val="18"/>
          <w:szCs w:val="18"/>
        </w:rPr>
        <w:t xml:space="preserve"> list are </w:t>
      </w:r>
      <w:proofErr w:type="spellStart"/>
      <w:r>
        <w:rPr>
          <w:rFonts w:hint="eastAsia"/>
          <w:b/>
          <w:bCs/>
          <w:color w:val="FF00FF"/>
          <w:sz w:val="18"/>
          <w:szCs w:val="18"/>
        </w:rPr>
        <w:t>RedCap</w:t>
      </w:r>
      <w:proofErr w:type="spellEnd"/>
      <w:r>
        <w:rPr>
          <w:rFonts w:hint="eastAsia"/>
          <w:b/>
          <w:bCs/>
          <w:color w:val="FF00FF"/>
          <w:sz w:val="18"/>
          <w:szCs w:val="18"/>
        </w:rPr>
        <w:t xml:space="preserve">-specific NCD-SSBs if the </w:t>
      </w:r>
      <w:proofErr w:type="spellStart"/>
      <w:r>
        <w:rPr>
          <w:rFonts w:hint="eastAsia"/>
          <w:b/>
          <w:bCs/>
          <w:color w:val="FF00FF"/>
          <w:sz w:val="18"/>
          <w:szCs w:val="18"/>
        </w:rPr>
        <w:t>RedCap</w:t>
      </w:r>
      <w:proofErr w:type="spellEnd"/>
      <w:r>
        <w:rPr>
          <w:rFonts w:hint="eastAsia"/>
          <w:b/>
          <w:bCs/>
          <w:color w:val="FF00FF"/>
          <w:sz w:val="18"/>
          <w:szCs w:val="18"/>
        </w:rPr>
        <w:t xml:space="preserve"> Broadcast Information IE is </w:t>
      </w:r>
      <w:proofErr w:type="spellStart"/>
      <w:r>
        <w:rPr>
          <w:rFonts w:hint="eastAsia"/>
          <w:b/>
          <w:bCs/>
          <w:color w:val="FF00FF"/>
          <w:sz w:val="18"/>
          <w:szCs w:val="18"/>
        </w:rPr>
        <w:t>includerd</w:t>
      </w:r>
      <w:proofErr w:type="spellEnd"/>
      <w:r>
        <w:rPr>
          <w:rFonts w:hint="eastAsia"/>
          <w:b/>
          <w:bCs/>
          <w:color w:val="FF00FF"/>
          <w:sz w:val="18"/>
          <w:szCs w:val="18"/>
        </w:rPr>
        <w:t xml:space="preserve"> in the served cell Information NR IE?</w:t>
      </w:r>
    </w:p>
    <w:p w14:paraId="39D146AA" w14:textId="77777777" w:rsidR="00CA60B0" w:rsidRDefault="003D1ABC">
      <w:pPr>
        <w:pStyle w:val="11"/>
        <w:jc w:val="left"/>
        <w:rPr>
          <w:b/>
          <w:bCs/>
          <w:color w:val="FF00FF"/>
          <w:sz w:val="18"/>
          <w:szCs w:val="18"/>
        </w:rPr>
      </w:pPr>
      <w:r>
        <w:rPr>
          <w:b/>
          <w:bCs/>
          <w:color w:val="FF00FF"/>
          <w:sz w:val="18"/>
          <w:szCs w:val="18"/>
        </w:rPr>
        <w:t>- Provide CRs if agreeable</w:t>
      </w:r>
    </w:p>
    <w:p w14:paraId="2C90B011" w14:textId="77777777" w:rsidR="00CA60B0" w:rsidRDefault="003D1ABC">
      <w:pPr>
        <w:spacing w:line="276" w:lineRule="auto"/>
        <w:rPr>
          <w:rFonts w:ascii="Times New Roman" w:eastAsia="宋体" w:hAnsi="Times New Roman" w:cs="Times New Roman"/>
          <w:color w:val="000000"/>
          <w:sz w:val="18"/>
          <w:szCs w:val="18"/>
        </w:rPr>
      </w:pPr>
      <w:r>
        <w:rPr>
          <w:rFonts w:ascii="Calibri" w:hAnsi="Calibri" w:cs="Calibri"/>
          <w:color w:val="000000"/>
          <w:sz w:val="18"/>
          <w:szCs w:val="18"/>
        </w:rPr>
        <w:t>(Xiaomi - moderator)</w:t>
      </w:r>
    </w:p>
    <w:p w14:paraId="45BF3A84" w14:textId="77777777" w:rsidR="00CA60B0" w:rsidRDefault="003D1ABC">
      <w:pPr>
        <w:pStyle w:val="11"/>
        <w:jc w:val="left"/>
        <w:rPr>
          <w:color w:val="000000"/>
          <w:sz w:val="18"/>
          <w:szCs w:val="18"/>
        </w:rPr>
      </w:pPr>
      <w:r>
        <w:rPr>
          <w:color w:val="000000"/>
          <w:sz w:val="18"/>
          <w:szCs w:val="18"/>
        </w:rPr>
        <w:t xml:space="preserve">Summary of offline disc </w:t>
      </w:r>
      <w:hyperlink r:id="rId8" w:history="1">
        <w:r>
          <w:rPr>
            <w:rStyle w:val="ae"/>
            <w:sz w:val="18"/>
            <w:szCs w:val="18"/>
          </w:rPr>
          <w:t>R3-225004</w:t>
        </w:r>
      </w:hyperlink>
    </w:p>
    <w:p w14:paraId="5434B896" w14:textId="77777777" w:rsidR="00CA60B0" w:rsidRDefault="003D1ABC">
      <w:pPr>
        <w:pStyle w:val="11"/>
        <w:jc w:val="left"/>
        <w:rPr>
          <w:b/>
          <w:color w:val="FF0000"/>
          <w:sz w:val="18"/>
          <w:szCs w:val="18"/>
        </w:rPr>
      </w:pPr>
      <w:r>
        <w:rPr>
          <w:b/>
          <w:color w:val="FF0000"/>
          <w:sz w:val="18"/>
          <w:szCs w:val="18"/>
        </w:rPr>
        <w:t>Phase 1, please provide your comments before Friday August 19th 16:00 UTC time</w:t>
      </w:r>
    </w:p>
    <w:p w14:paraId="059A3C25" w14:textId="77777777" w:rsidR="00CA60B0" w:rsidRDefault="003D1ABC">
      <w:pPr>
        <w:pStyle w:val="11"/>
        <w:jc w:val="left"/>
        <w:rPr>
          <w:b/>
          <w:color w:val="FF0000"/>
          <w:sz w:val="18"/>
          <w:szCs w:val="18"/>
        </w:rPr>
      </w:pPr>
      <w:r>
        <w:rPr>
          <w:b/>
          <w:color w:val="FF0000"/>
          <w:sz w:val="18"/>
          <w:szCs w:val="18"/>
        </w:rPr>
        <w:t>Phase 2, update and review the CR according to the phase 1 discussion if any</w:t>
      </w:r>
      <w:r>
        <w:rPr>
          <w:b/>
          <w:color w:val="FF0000"/>
        </w:rPr>
        <w:t xml:space="preserve"> </w:t>
      </w:r>
      <w:r>
        <w:rPr>
          <w:b/>
          <w:color w:val="FF0000"/>
          <w:sz w:val="18"/>
          <w:szCs w:val="18"/>
        </w:rPr>
        <w:t>before next week’s Tuesday.</w:t>
      </w:r>
    </w:p>
    <w:p w14:paraId="09020F44" w14:textId="77777777" w:rsidR="00CA60B0" w:rsidRDefault="003D1ABC">
      <w:pPr>
        <w:pStyle w:val="1"/>
        <w:spacing w:before="120" w:after="0"/>
        <w:rPr>
          <w:rFonts w:ascii="Arial" w:hAnsi="Arial" w:cs="Arial"/>
          <w:lang w:val="en-GB"/>
        </w:rPr>
      </w:pPr>
      <w:r>
        <w:rPr>
          <w:rFonts w:ascii="Arial" w:hAnsi="Arial" w:cs="Arial"/>
          <w:lang w:val="en-GB"/>
        </w:rPr>
        <w:t>For the Chair notes</w:t>
      </w:r>
    </w:p>
    <w:bookmarkEnd w:id="1"/>
    <w:p w14:paraId="2F10638B" w14:textId="6C8DE050" w:rsidR="00CA60B0" w:rsidRDefault="003D1ABC">
      <w:pPr>
        <w:spacing w:before="120" w:after="0"/>
        <w:rPr>
          <w:rFonts w:ascii="Times New Roman" w:hAnsi="Times New Roman" w:cs="Times New Roman"/>
          <w:b/>
          <w:bCs/>
          <w:color w:val="00B050"/>
          <w:sz w:val="20"/>
          <w:szCs w:val="22"/>
          <w:lang w:val="en-GB"/>
        </w:rPr>
      </w:pPr>
      <w:r>
        <w:rPr>
          <w:rFonts w:ascii="Times New Roman" w:hAnsi="Times New Roman" w:cs="Times New Roman"/>
          <w:b/>
          <w:bCs/>
          <w:color w:val="00B050"/>
          <w:sz w:val="20"/>
          <w:szCs w:val="22"/>
          <w:lang w:val="en-GB"/>
        </w:rPr>
        <w:t>Agree the following</w:t>
      </w:r>
      <w:r w:rsidR="00DF339E">
        <w:rPr>
          <w:rFonts w:ascii="Times New Roman" w:hAnsi="Times New Roman" w:cs="Times New Roman"/>
          <w:b/>
          <w:bCs/>
          <w:color w:val="00B050"/>
          <w:sz w:val="20"/>
          <w:szCs w:val="22"/>
          <w:lang w:val="en-GB"/>
        </w:rPr>
        <w:t xml:space="preserve"> proposal</w:t>
      </w:r>
      <w:r>
        <w:rPr>
          <w:rFonts w:ascii="Times New Roman" w:hAnsi="Times New Roman" w:cs="Times New Roman"/>
          <w:b/>
          <w:bCs/>
          <w:color w:val="00B050"/>
          <w:sz w:val="20"/>
          <w:szCs w:val="22"/>
          <w:lang w:val="en-GB"/>
        </w:rPr>
        <w:t>:</w:t>
      </w:r>
    </w:p>
    <w:p w14:paraId="19E349A3" w14:textId="4498C2EA" w:rsidR="00DF339E" w:rsidRPr="00DF339E" w:rsidRDefault="00DF339E">
      <w:pPr>
        <w:spacing w:before="120" w:after="0"/>
        <w:rPr>
          <w:rFonts w:ascii="Times New Roman" w:hAnsi="Times New Roman" w:cs="Times New Roman"/>
          <w:b/>
          <w:u w:val="single"/>
          <w:lang w:val="en-GB"/>
        </w:rPr>
      </w:pPr>
      <w:bookmarkStart w:id="2" w:name="_GoBack"/>
      <w:bookmarkEnd w:id="2"/>
      <w:r>
        <w:rPr>
          <w:rFonts w:ascii="Times New Roman" w:hAnsi="Times New Roman" w:cs="Times New Roman"/>
          <w:b/>
          <w:u w:val="single"/>
          <w:lang w:val="en-GB"/>
        </w:rPr>
        <w:t>Redcap indication in Paging over F1AP</w:t>
      </w:r>
    </w:p>
    <w:p w14:paraId="35AC6451" w14:textId="6A2007A6" w:rsidR="00DF339E" w:rsidRDefault="00DF339E" w:rsidP="00DF339E">
      <w:pPr>
        <w:rPr>
          <w:rFonts w:ascii="Times New Roman" w:hAnsi="Times New Roman" w:cs="Times New Roman"/>
          <w:b/>
          <w:bCs/>
          <w:color w:val="00B050"/>
          <w:sz w:val="20"/>
          <w:szCs w:val="22"/>
          <w:lang w:val="en-GB"/>
        </w:rPr>
      </w:pPr>
      <w:r w:rsidRPr="00DF339E">
        <w:rPr>
          <w:rFonts w:ascii="Times New Roman" w:hAnsi="Times New Roman" w:cs="Times New Roman"/>
          <w:b/>
          <w:bCs/>
          <w:color w:val="00B050"/>
          <w:sz w:val="20"/>
          <w:szCs w:val="22"/>
          <w:lang w:val="en-GB"/>
        </w:rPr>
        <w:t xml:space="preserve">P1, RAN3 agree to introduce </w:t>
      </w:r>
      <w:proofErr w:type="spellStart"/>
      <w:r w:rsidRPr="00DF339E">
        <w:rPr>
          <w:rFonts w:ascii="Times New Roman" w:hAnsi="Times New Roman" w:cs="Times New Roman"/>
          <w:b/>
          <w:bCs/>
          <w:color w:val="00B050"/>
          <w:sz w:val="20"/>
          <w:szCs w:val="22"/>
          <w:lang w:val="en-GB"/>
        </w:rPr>
        <w:t>RedCap</w:t>
      </w:r>
      <w:proofErr w:type="spellEnd"/>
      <w:r w:rsidRPr="00DF339E">
        <w:rPr>
          <w:rFonts w:ascii="Times New Roman" w:hAnsi="Times New Roman" w:cs="Times New Roman"/>
          <w:b/>
          <w:bCs/>
          <w:color w:val="00B050"/>
          <w:sz w:val="20"/>
          <w:szCs w:val="22"/>
          <w:lang w:val="en-GB"/>
        </w:rPr>
        <w:t xml:space="preserve"> indication in UE Paging Capability IE over F1AP Paging of </w:t>
      </w:r>
      <w:proofErr w:type="spellStart"/>
      <w:r w:rsidRPr="00DF339E">
        <w:rPr>
          <w:rFonts w:ascii="Times New Roman" w:hAnsi="Times New Roman" w:cs="Times New Roman"/>
          <w:b/>
          <w:bCs/>
          <w:color w:val="00B050"/>
          <w:sz w:val="20"/>
          <w:szCs w:val="22"/>
          <w:lang w:val="en-GB"/>
        </w:rPr>
        <w:t>RedCap</w:t>
      </w:r>
      <w:proofErr w:type="spellEnd"/>
      <w:r w:rsidRPr="00DF339E">
        <w:rPr>
          <w:rFonts w:ascii="Times New Roman" w:hAnsi="Times New Roman" w:cs="Times New Roman"/>
          <w:b/>
          <w:bCs/>
          <w:color w:val="00B050"/>
          <w:sz w:val="20"/>
          <w:szCs w:val="22"/>
          <w:lang w:val="en-GB"/>
        </w:rPr>
        <w:t xml:space="preserve"> UEs.</w:t>
      </w:r>
    </w:p>
    <w:p w14:paraId="69D24A29" w14:textId="206F0405" w:rsidR="00DF339E" w:rsidRDefault="00DF339E" w:rsidP="00DF339E">
      <w:pPr>
        <w:rPr>
          <w:rFonts w:ascii="Times New Roman" w:hAnsi="Times New Roman" w:cs="Times New Roman"/>
          <w:b/>
          <w:bCs/>
          <w:color w:val="00B050"/>
          <w:sz w:val="20"/>
          <w:szCs w:val="22"/>
          <w:lang w:val="en-GB"/>
        </w:rPr>
      </w:pPr>
      <w:r>
        <w:rPr>
          <w:rFonts w:ascii="Times New Roman" w:hAnsi="Times New Roman" w:cs="Times New Roman"/>
          <w:b/>
          <w:bCs/>
          <w:color w:val="00B050"/>
          <w:sz w:val="20"/>
          <w:szCs w:val="22"/>
          <w:lang w:val="en-GB"/>
        </w:rPr>
        <w:t xml:space="preserve">P2, Agree </w:t>
      </w:r>
      <w:r w:rsidRPr="00DF339E">
        <w:rPr>
          <w:rFonts w:ascii="Times New Roman" w:hAnsi="Times New Roman" w:cs="Times New Roman"/>
          <w:b/>
          <w:bCs/>
          <w:color w:val="00B050"/>
          <w:sz w:val="20"/>
          <w:szCs w:val="22"/>
          <w:lang w:val="en-GB"/>
        </w:rPr>
        <w:t>R3-225135</w:t>
      </w:r>
    </w:p>
    <w:p w14:paraId="309D377F" w14:textId="77777777" w:rsidR="00DF339E" w:rsidRDefault="00DF339E" w:rsidP="00DF339E">
      <w:pPr>
        <w:spacing w:before="120" w:after="0"/>
        <w:rPr>
          <w:rFonts w:ascii="Times New Roman" w:hAnsi="Times New Roman" w:cs="Times New Roman"/>
          <w:b/>
          <w:u w:val="single"/>
          <w:lang w:val="en-GB"/>
        </w:rPr>
      </w:pPr>
      <w:r>
        <w:rPr>
          <w:rFonts w:ascii="Times New Roman" w:hAnsi="Times New Roman" w:cs="Times New Roman"/>
          <w:b/>
          <w:u w:val="single"/>
          <w:lang w:val="en-GB"/>
        </w:rPr>
        <w:t>Redcap Broadcast Information</w:t>
      </w:r>
    </w:p>
    <w:p w14:paraId="1A66C860" w14:textId="109A2EBC" w:rsidR="00DF339E" w:rsidRDefault="00DF339E" w:rsidP="00DF339E">
      <w:pPr>
        <w:rPr>
          <w:rFonts w:ascii="Times New Roman" w:hAnsi="Times New Roman" w:cs="Times New Roman"/>
          <w:b/>
          <w:bCs/>
          <w:color w:val="00B050"/>
          <w:sz w:val="20"/>
          <w:szCs w:val="22"/>
          <w:lang w:val="en-GB"/>
        </w:rPr>
      </w:pPr>
      <w:r w:rsidRPr="00DF339E">
        <w:rPr>
          <w:rFonts w:ascii="Times New Roman" w:hAnsi="Times New Roman" w:cs="Times New Roman"/>
          <w:b/>
          <w:bCs/>
          <w:color w:val="00B050"/>
          <w:sz w:val="20"/>
          <w:szCs w:val="22"/>
          <w:lang w:val="en-GB"/>
        </w:rPr>
        <w:t xml:space="preserve">P3, RAN3 acknowledge the </w:t>
      </w:r>
      <w:proofErr w:type="spellStart"/>
      <w:r w:rsidRPr="00DF339E">
        <w:rPr>
          <w:rFonts w:ascii="Times New Roman" w:hAnsi="Times New Roman" w:cs="Times New Roman"/>
          <w:b/>
          <w:bCs/>
          <w:color w:val="00B050"/>
          <w:sz w:val="20"/>
          <w:szCs w:val="22"/>
          <w:lang w:val="en-GB"/>
        </w:rPr>
        <w:t>cellbar</w:t>
      </w:r>
      <w:proofErr w:type="spellEnd"/>
      <w:r w:rsidRPr="00DF339E">
        <w:rPr>
          <w:rFonts w:ascii="Times New Roman" w:hAnsi="Times New Roman" w:cs="Times New Roman"/>
          <w:b/>
          <w:bCs/>
          <w:color w:val="00B050"/>
          <w:sz w:val="20"/>
          <w:szCs w:val="22"/>
          <w:lang w:val="en-GB"/>
        </w:rPr>
        <w:t xml:space="preserve"> in MIB is not considered in </w:t>
      </w:r>
      <w:proofErr w:type="spellStart"/>
      <w:r w:rsidRPr="00DF339E">
        <w:rPr>
          <w:rFonts w:ascii="Times New Roman" w:hAnsi="Times New Roman" w:cs="Times New Roman"/>
          <w:b/>
          <w:bCs/>
          <w:color w:val="00B050"/>
          <w:sz w:val="20"/>
          <w:szCs w:val="22"/>
          <w:lang w:val="en-GB"/>
        </w:rPr>
        <w:t>RedCap</w:t>
      </w:r>
      <w:proofErr w:type="spellEnd"/>
      <w:r w:rsidRPr="00DF339E">
        <w:rPr>
          <w:rFonts w:ascii="Times New Roman" w:hAnsi="Times New Roman" w:cs="Times New Roman"/>
          <w:b/>
          <w:bCs/>
          <w:color w:val="00B050"/>
          <w:sz w:val="20"/>
          <w:szCs w:val="22"/>
          <w:lang w:val="en-GB"/>
        </w:rPr>
        <w:t xml:space="preserve"> Broadcast Information in </w:t>
      </w:r>
      <w:proofErr w:type="spellStart"/>
      <w:r w:rsidRPr="00DF339E">
        <w:rPr>
          <w:rFonts w:ascii="Times New Roman" w:hAnsi="Times New Roman" w:cs="Times New Roman"/>
          <w:b/>
          <w:bCs/>
          <w:color w:val="00B050"/>
          <w:sz w:val="20"/>
          <w:szCs w:val="22"/>
          <w:lang w:val="en-GB"/>
        </w:rPr>
        <w:t>XnAP</w:t>
      </w:r>
      <w:proofErr w:type="spellEnd"/>
      <w:r w:rsidRPr="00DF339E">
        <w:rPr>
          <w:rFonts w:ascii="Times New Roman" w:hAnsi="Times New Roman" w:cs="Times New Roman"/>
          <w:b/>
          <w:bCs/>
          <w:color w:val="00B050"/>
          <w:sz w:val="20"/>
          <w:szCs w:val="22"/>
          <w:lang w:val="en-GB"/>
        </w:rPr>
        <w:t xml:space="preserve"> and F1AP.</w:t>
      </w:r>
    </w:p>
    <w:p w14:paraId="05FFA9B5" w14:textId="3C1E3C34" w:rsidR="00DF339E" w:rsidRPr="00DF339E" w:rsidRDefault="00DF339E" w:rsidP="00DF339E">
      <w:pPr>
        <w:rPr>
          <w:rFonts w:ascii="Times New Roman" w:hAnsi="Times New Roman" w:cs="Times New Roman"/>
          <w:b/>
          <w:bCs/>
          <w:color w:val="00B050"/>
          <w:sz w:val="20"/>
          <w:szCs w:val="22"/>
          <w:lang w:val="en-GB"/>
        </w:rPr>
      </w:pPr>
      <w:r>
        <w:rPr>
          <w:rFonts w:ascii="Times New Roman" w:hAnsi="Times New Roman" w:cs="Times New Roman"/>
          <w:b/>
          <w:u w:val="single"/>
          <w:lang w:val="en-GB"/>
        </w:rPr>
        <w:lastRenderedPageBreak/>
        <w:t xml:space="preserve">Indication of </w:t>
      </w:r>
      <w:proofErr w:type="spellStart"/>
      <w:r>
        <w:rPr>
          <w:rFonts w:ascii="Times New Roman" w:hAnsi="Times New Roman" w:cs="Times New Roman"/>
          <w:b/>
          <w:u w:val="single"/>
          <w:lang w:val="en-GB"/>
        </w:rPr>
        <w:t>RedCap</w:t>
      </w:r>
      <w:proofErr w:type="spellEnd"/>
      <w:r>
        <w:rPr>
          <w:rFonts w:ascii="Times New Roman" w:hAnsi="Times New Roman" w:cs="Times New Roman"/>
          <w:b/>
          <w:u w:val="single"/>
          <w:lang w:val="en-GB"/>
        </w:rPr>
        <w:t>-specific NCD-SSB</w:t>
      </w:r>
    </w:p>
    <w:p w14:paraId="1F6D5329" w14:textId="1327A470" w:rsidR="00DF339E" w:rsidRDefault="00DF339E" w:rsidP="00DF339E">
      <w:pPr>
        <w:rPr>
          <w:rFonts w:ascii="Times New Roman" w:hAnsi="Times New Roman" w:cs="Times New Roman"/>
          <w:bCs/>
          <w:sz w:val="20"/>
          <w:szCs w:val="22"/>
          <w:lang w:val="en-GB"/>
        </w:rPr>
      </w:pPr>
      <w:r>
        <w:rPr>
          <w:rFonts w:ascii="Times New Roman" w:hAnsi="Times New Roman" w:cs="Times New Roman"/>
          <w:bCs/>
          <w:sz w:val="20"/>
          <w:szCs w:val="22"/>
          <w:lang w:val="en-GB"/>
        </w:rPr>
        <w:t>Two options to discuss online:</w:t>
      </w:r>
    </w:p>
    <w:p w14:paraId="4834EB04" w14:textId="002849CA" w:rsidR="00DF339E" w:rsidRDefault="00DF339E" w:rsidP="00DF339E">
      <w:pPr>
        <w:rPr>
          <w:rFonts w:ascii="Times New Roman" w:hAnsi="Times New Roman" w:cs="Times New Roman"/>
          <w:bCs/>
          <w:sz w:val="20"/>
          <w:szCs w:val="22"/>
          <w:lang w:val="en-GB"/>
        </w:rPr>
      </w:pPr>
      <w:r>
        <w:rPr>
          <w:rFonts w:ascii="Times New Roman" w:hAnsi="Times New Roman" w:cs="Times New Roman"/>
          <w:bCs/>
          <w:sz w:val="20"/>
          <w:szCs w:val="22"/>
          <w:lang w:val="en-GB"/>
        </w:rPr>
        <w:t xml:space="preserve">Option 1, RAN3 acknowledge that target </w:t>
      </w:r>
      <w:proofErr w:type="spellStart"/>
      <w:r>
        <w:rPr>
          <w:rFonts w:ascii="Times New Roman" w:hAnsi="Times New Roman" w:cs="Times New Roman"/>
          <w:bCs/>
          <w:sz w:val="20"/>
          <w:szCs w:val="22"/>
          <w:lang w:val="en-GB"/>
        </w:rPr>
        <w:t>gNB</w:t>
      </w:r>
      <w:proofErr w:type="spellEnd"/>
      <w:r>
        <w:rPr>
          <w:rFonts w:ascii="Times New Roman" w:hAnsi="Times New Roman" w:cs="Times New Roman"/>
          <w:bCs/>
          <w:sz w:val="20"/>
          <w:szCs w:val="22"/>
          <w:lang w:val="en-GB"/>
        </w:rPr>
        <w:t xml:space="preserve"> is responsible for configuring the NCD-SSBs associated with </w:t>
      </w:r>
      <w:proofErr w:type="spellStart"/>
      <w:r>
        <w:rPr>
          <w:rFonts w:ascii="Times New Roman" w:hAnsi="Times New Roman" w:cs="Times New Roman"/>
          <w:bCs/>
          <w:sz w:val="20"/>
          <w:szCs w:val="22"/>
          <w:lang w:val="en-GB"/>
        </w:rPr>
        <w:t>RedCap</w:t>
      </w:r>
      <w:proofErr w:type="spellEnd"/>
      <w:r>
        <w:rPr>
          <w:rFonts w:ascii="Times New Roman" w:hAnsi="Times New Roman" w:cs="Times New Roman"/>
          <w:bCs/>
          <w:sz w:val="20"/>
          <w:szCs w:val="22"/>
          <w:lang w:val="en-GB"/>
        </w:rPr>
        <w:t xml:space="preserve"> UE in the target </w:t>
      </w:r>
      <w:proofErr w:type="spellStart"/>
      <w:r>
        <w:rPr>
          <w:rFonts w:ascii="Times New Roman" w:hAnsi="Times New Roman" w:cs="Times New Roman"/>
          <w:bCs/>
          <w:sz w:val="20"/>
          <w:szCs w:val="22"/>
          <w:lang w:val="en-GB"/>
        </w:rPr>
        <w:t>gNB</w:t>
      </w:r>
      <w:proofErr w:type="spellEnd"/>
      <w:r>
        <w:rPr>
          <w:rFonts w:ascii="Times New Roman" w:hAnsi="Times New Roman" w:cs="Times New Roman"/>
          <w:bCs/>
          <w:sz w:val="20"/>
          <w:szCs w:val="22"/>
          <w:lang w:val="en-GB"/>
        </w:rPr>
        <w:t xml:space="preserve"> during handover. </w:t>
      </w:r>
    </w:p>
    <w:p w14:paraId="67F71543" w14:textId="4F838079" w:rsidR="00DF339E" w:rsidRDefault="00DF339E" w:rsidP="00DF339E">
      <w:pPr>
        <w:rPr>
          <w:rFonts w:ascii="Times New Roman" w:hAnsi="Times New Roman" w:cs="Times New Roman"/>
          <w:bCs/>
          <w:sz w:val="20"/>
          <w:szCs w:val="22"/>
          <w:lang w:val="en-GB"/>
        </w:rPr>
      </w:pPr>
      <w:r>
        <w:rPr>
          <w:rFonts w:ascii="Times New Roman" w:hAnsi="Times New Roman" w:cs="Times New Roman"/>
          <w:bCs/>
          <w:sz w:val="20"/>
          <w:szCs w:val="22"/>
          <w:lang w:val="en-GB"/>
        </w:rPr>
        <w:t xml:space="preserve">Option 2, RAN3 send LS to RAN2 ask for clarification on the following questions. </w:t>
      </w:r>
    </w:p>
    <w:p w14:paraId="02E48132" w14:textId="6CEFD920" w:rsidR="00DF339E" w:rsidRPr="000D57D3" w:rsidRDefault="00DF339E" w:rsidP="000D57D3">
      <w:pPr>
        <w:pStyle w:val="af0"/>
        <w:numPr>
          <w:ilvl w:val="0"/>
          <w:numId w:val="4"/>
        </w:numPr>
        <w:rPr>
          <w:rFonts w:ascii="Times New Roman" w:hAnsi="Times New Roman" w:cs="Times New Roman"/>
          <w:bCs/>
          <w:szCs w:val="22"/>
        </w:rPr>
      </w:pPr>
      <w:r w:rsidRPr="000D57D3">
        <w:rPr>
          <w:rFonts w:ascii="Times New Roman" w:hAnsi="Times New Roman" w:cs="Times New Roman"/>
          <w:bCs/>
          <w:szCs w:val="22"/>
        </w:rPr>
        <w:t xml:space="preserve">Q1, whether source </w:t>
      </w:r>
      <w:proofErr w:type="spellStart"/>
      <w:r w:rsidRPr="000D57D3">
        <w:rPr>
          <w:rFonts w:ascii="Times New Roman" w:hAnsi="Times New Roman" w:cs="Times New Roman"/>
          <w:bCs/>
          <w:szCs w:val="22"/>
        </w:rPr>
        <w:t>gNB</w:t>
      </w:r>
      <w:proofErr w:type="spellEnd"/>
      <w:r w:rsidRPr="000D57D3">
        <w:rPr>
          <w:rFonts w:ascii="Times New Roman" w:hAnsi="Times New Roman" w:cs="Times New Roman"/>
          <w:bCs/>
          <w:szCs w:val="22"/>
        </w:rPr>
        <w:t xml:space="preserve"> or target </w:t>
      </w:r>
      <w:proofErr w:type="spellStart"/>
      <w:r w:rsidRPr="000D57D3">
        <w:rPr>
          <w:rFonts w:ascii="Times New Roman" w:hAnsi="Times New Roman" w:cs="Times New Roman"/>
          <w:bCs/>
          <w:szCs w:val="22"/>
        </w:rPr>
        <w:t>gNB</w:t>
      </w:r>
      <w:proofErr w:type="spellEnd"/>
      <w:r w:rsidRPr="000D57D3">
        <w:rPr>
          <w:rFonts w:ascii="Times New Roman" w:hAnsi="Times New Roman" w:cs="Times New Roman"/>
          <w:bCs/>
          <w:szCs w:val="22"/>
        </w:rPr>
        <w:t xml:space="preserve"> should be</w:t>
      </w:r>
      <w:r w:rsidRPr="00DF339E">
        <w:t xml:space="preserve"> </w:t>
      </w:r>
      <w:r w:rsidRPr="000D57D3">
        <w:rPr>
          <w:rFonts w:ascii="Times New Roman" w:hAnsi="Times New Roman" w:cs="Times New Roman"/>
          <w:bCs/>
          <w:szCs w:val="22"/>
        </w:rPr>
        <w:t xml:space="preserve">responsible for configuring the NCD-SSBs associated with </w:t>
      </w:r>
      <w:proofErr w:type="spellStart"/>
      <w:r w:rsidRPr="000D57D3">
        <w:rPr>
          <w:rFonts w:ascii="Times New Roman" w:hAnsi="Times New Roman" w:cs="Times New Roman"/>
          <w:bCs/>
          <w:szCs w:val="22"/>
        </w:rPr>
        <w:t>RedCap</w:t>
      </w:r>
      <w:proofErr w:type="spellEnd"/>
      <w:r w:rsidRPr="000D57D3">
        <w:rPr>
          <w:rFonts w:ascii="Times New Roman" w:hAnsi="Times New Roman" w:cs="Times New Roman"/>
          <w:bCs/>
          <w:szCs w:val="22"/>
        </w:rPr>
        <w:t xml:space="preserve"> UE in the target </w:t>
      </w:r>
      <w:proofErr w:type="spellStart"/>
      <w:r w:rsidRPr="000D57D3">
        <w:rPr>
          <w:rFonts w:ascii="Times New Roman" w:hAnsi="Times New Roman" w:cs="Times New Roman"/>
          <w:bCs/>
          <w:szCs w:val="22"/>
        </w:rPr>
        <w:t>gNB</w:t>
      </w:r>
      <w:proofErr w:type="spellEnd"/>
      <w:r w:rsidRPr="000D57D3">
        <w:rPr>
          <w:rFonts w:ascii="Times New Roman" w:hAnsi="Times New Roman" w:cs="Times New Roman"/>
          <w:bCs/>
          <w:szCs w:val="22"/>
        </w:rPr>
        <w:t xml:space="preserve"> during handover</w:t>
      </w:r>
      <w:r w:rsidR="000D57D3" w:rsidRPr="000D57D3">
        <w:rPr>
          <w:rFonts w:ascii="Times New Roman" w:hAnsi="Times New Roman" w:cs="Times New Roman"/>
          <w:bCs/>
          <w:szCs w:val="22"/>
        </w:rPr>
        <w:t xml:space="preserve"> to support scenario a (</w:t>
      </w:r>
      <w:r w:rsidR="000D57D3">
        <w:rPr>
          <w:rFonts w:ascii="Times New Roman" w:hAnsi="Times New Roman" w:cs="Times New Roman"/>
          <w:bCs/>
          <w:szCs w:val="22"/>
        </w:rPr>
        <w:t xml:space="preserve">i.e. </w:t>
      </w:r>
      <w:r w:rsidR="000D57D3" w:rsidRPr="000D57D3">
        <w:rPr>
          <w:rFonts w:ascii="Times New Roman" w:hAnsi="Times New Roman" w:cs="Times New Roman"/>
          <w:bCs/>
          <w:szCs w:val="22"/>
        </w:rPr>
        <w:t>Handover to a target cell’s specific Redcap BWP associated with NCD-SSB directly other than to the initial BWP associated with CD-SSB</w:t>
      </w:r>
      <w:r w:rsidR="000D57D3">
        <w:rPr>
          <w:rFonts w:ascii="Times New Roman" w:hAnsi="Times New Roman" w:cs="Times New Roman"/>
          <w:bCs/>
          <w:szCs w:val="22"/>
        </w:rPr>
        <w:t>)?</w:t>
      </w:r>
    </w:p>
    <w:p w14:paraId="065B8C4C" w14:textId="0B4C5289" w:rsidR="00DF339E" w:rsidRPr="00DF339E" w:rsidRDefault="00DF339E" w:rsidP="00DF339E">
      <w:pPr>
        <w:pStyle w:val="af0"/>
        <w:numPr>
          <w:ilvl w:val="0"/>
          <w:numId w:val="4"/>
        </w:numPr>
        <w:rPr>
          <w:rFonts w:ascii="Times New Roman" w:hAnsi="Times New Roman" w:cs="Times New Roman"/>
          <w:bCs/>
          <w:szCs w:val="22"/>
        </w:rPr>
      </w:pPr>
      <w:r>
        <w:rPr>
          <w:rFonts w:ascii="Times New Roman" w:hAnsi="Times New Roman" w:cs="Times New Roman"/>
          <w:bCs/>
          <w:szCs w:val="22"/>
        </w:rPr>
        <w:t>Q2, if the answer</w:t>
      </w:r>
      <w:r w:rsidR="000D57D3">
        <w:rPr>
          <w:rFonts w:ascii="Times New Roman" w:hAnsi="Times New Roman" w:cs="Times New Roman"/>
          <w:bCs/>
          <w:szCs w:val="22"/>
        </w:rPr>
        <w:t xml:space="preserve"> of Q1</w:t>
      </w:r>
      <w:r>
        <w:rPr>
          <w:rFonts w:ascii="Times New Roman" w:hAnsi="Times New Roman" w:cs="Times New Roman"/>
          <w:bCs/>
          <w:szCs w:val="22"/>
        </w:rPr>
        <w:t xml:space="preserve"> is </w:t>
      </w:r>
      <w:r w:rsidR="000D57D3">
        <w:rPr>
          <w:rFonts w:ascii="Times New Roman" w:hAnsi="Times New Roman" w:cs="Times New Roman"/>
          <w:bCs/>
          <w:szCs w:val="22"/>
        </w:rPr>
        <w:t xml:space="preserve">the </w:t>
      </w:r>
      <w:r>
        <w:rPr>
          <w:rFonts w:ascii="Times New Roman" w:hAnsi="Times New Roman" w:cs="Times New Roman"/>
          <w:bCs/>
          <w:szCs w:val="22"/>
        </w:rPr>
        <w:t xml:space="preserve">source </w:t>
      </w:r>
      <w:proofErr w:type="spellStart"/>
      <w:r>
        <w:rPr>
          <w:rFonts w:ascii="Times New Roman" w:hAnsi="Times New Roman" w:cs="Times New Roman"/>
          <w:bCs/>
          <w:szCs w:val="22"/>
        </w:rPr>
        <w:t>gNB</w:t>
      </w:r>
      <w:proofErr w:type="spellEnd"/>
      <w:r>
        <w:rPr>
          <w:rFonts w:ascii="Times New Roman" w:hAnsi="Times New Roman" w:cs="Times New Roman"/>
          <w:bCs/>
          <w:szCs w:val="22"/>
        </w:rPr>
        <w:t>,</w:t>
      </w:r>
      <w:r w:rsidRPr="00DF339E">
        <w:t xml:space="preserve"> </w:t>
      </w:r>
      <w:r w:rsidRPr="00DF339E">
        <w:rPr>
          <w:rFonts w:ascii="Times New Roman" w:hAnsi="Times New Roman" w:cs="Times New Roman"/>
          <w:bCs/>
          <w:szCs w:val="22"/>
        </w:rPr>
        <w:t xml:space="preserve">whether the IEs in </w:t>
      </w:r>
      <w:proofErr w:type="spellStart"/>
      <w:r w:rsidRPr="00DF339E">
        <w:rPr>
          <w:rFonts w:ascii="Times New Roman" w:hAnsi="Times New Roman" w:cs="Times New Roman"/>
          <w:bCs/>
          <w:szCs w:val="22"/>
        </w:rPr>
        <w:t>MeasurementTimingConfiguration</w:t>
      </w:r>
      <w:proofErr w:type="spellEnd"/>
      <w:r w:rsidRPr="00DF339E">
        <w:rPr>
          <w:rFonts w:ascii="Times New Roman" w:hAnsi="Times New Roman" w:cs="Times New Roman"/>
          <w:bCs/>
          <w:szCs w:val="22"/>
        </w:rPr>
        <w:t xml:space="preserve"> can indicate all the NCD-SSBs are associated with </w:t>
      </w:r>
      <w:proofErr w:type="spellStart"/>
      <w:r w:rsidRPr="00DF339E">
        <w:rPr>
          <w:rFonts w:ascii="Times New Roman" w:hAnsi="Times New Roman" w:cs="Times New Roman"/>
          <w:bCs/>
          <w:szCs w:val="22"/>
        </w:rPr>
        <w:t>RedCap</w:t>
      </w:r>
      <w:proofErr w:type="spellEnd"/>
      <w:r w:rsidR="0022049C">
        <w:rPr>
          <w:rFonts w:ascii="Times New Roman" w:hAnsi="Times New Roman" w:cs="Times New Roman"/>
          <w:bCs/>
          <w:szCs w:val="22"/>
        </w:rPr>
        <w:t xml:space="preserve"> UE</w:t>
      </w:r>
      <w:r>
        <w:rPr>
          <w:rFonts w:ascii="Times New Roman" w:hAnsi="Times New Roman" w:cs="Times New Roman"/>
          <w:bCs/>
          <w:szCs w:val="22"/>
        </w:rPr>
        <w:t>?</w:t>
      </w:r>
    </w:p>
    <w:p w14:paraId="28B490F5" w14:textId="77777777" w:rsidR="00CA60B0" w:rsidRDefault="003D1ABC">
      <w:pPr>
        <w:pStyle w:val="1"/>
        <w:rPr>
          <w:rFonts w:ascii="Arial" w:hAnsi="Arial" w:cs="Arial"/>
          <w:lang w:val="en-GB"/>
        </w:rPr>
      </w:pPr>
      <w:r>
        <w:rPr>
          <w:rFonts w:ascii="Arial" w:hAnsi="Arial" w:cs="Arial"/>
          <w:lang w:val="en-GB"/>
        </w:rPr>
        <w:t>2</w:t>
      </w:r>
      <w:r>
        <w:rPr>
          <w:rFonts w:ascii="Arial" w:hAnsi="Arial" w:cs="Arial"/>
          <w:vertAlign w:val="superscript"/>
          <w:lang w:val="en-GB"/>
        </w:rPr>
        <w:t>nd</w:t>
      </w:r>
      <w:r>
        <w:rPr>
          <w:rFonts w:ascii="Arial" w:hAnsi="Arial" w:cs="Arial"/>
          <w:lang w:val="en-GB"/>
        </w:rPr>
        <w:t xml:space="preserve"> round Discussion</w:t>
      </w:r>
    </w:p>
    <w:p w14:paraId="3229CD23" w14:textId="77777777" w:rsidR="00CA60B0" w:rsidRDefault="003D1ABC">
      <w:pPr>
        <w:spacing w:before="120" w:after="0"/>
        <w:rPr>
          <w:rFonts w:ascii="Times New Roman" w:hAnsi="Times New Roman" w:cs="Times New Roman"/>
          <w:lang w:val="en-GB"/>
        </w:rPr>
      </w:pPr>
      <w:r>
        <w:rPr>
          <w:rFonts w:ascii="Times New Roman" w:hAnsi="Times New Roman" w:cs="Times New Roman"/>
          <w:lang w:val="en-GB"/>
        </w:rPr>
        <w:t>Based on the 1st round discussion, below agreements and questions can be further discussed in 2nd round.</w:t>
      </w:r>
    </w:p>
    <w:p w14:paraId="08AF9228" w14:textId="77777777" w:rsidR="00CA60B0" w:rsidRDefault="003D1ABC">
      <w:pPr>
        <w:spacing w:before="120" w:after="0"/>
        <w:rPr>
          <w:rFonts w:ascii="Times New Roman" w:hAnsi="Times New Roman" w:cs="Times New Roman"/>
          <w:b/>
          <w:u w:val="single"/>
          <w:lang w:val="en-GB"/>
        </w:rPr>
      </w:pPr>
      <w:r>
        <w:rPr>
          <w:rFonts w:ascii="Times New Roman" w:hAnsi="Times New Roman" w:cs="Times New Roman"/>
          <w:b/>
          <w:u w:val="single"/>
          <w:lang w:val="en-GB"/>
        </w:rPr>
        <w:t>For Redcap indication in Paging over F1AP</w:t>
      </w:r>
    </w:p>
    <w:p w14:paraId="5286C539" w14:textId="77777777" w:rsidR="00CA60B0" w:rsidRDefault="003D1ABC">
      <w:pPr>
        <w:rPr>
          <w:rFonts w:ascii="Times New Roman" w:hAnsi="Times New Roman" w:cs="Times New Roman"/>
          <w:b/>
          <w:color w:val="008000"/>
          <w:lang w:val="en-GB"/>
        </w:rPr>
      </w:pPr>
      <w:r>
        <w:rPr>
          <w:rFonts w:ascii="Times New Roman" w:hAnsi="Times New Roman" w:cs="Times New Roman"/>
          <w:b/>
          <w:color w:val="008000"/>
          <w:lang w:val="en-GB"/>
        </w:rPr>
        <w:t xml:space="preserve">P1, RAN3 agree to introduce </w:t>
      </w:r>
      <w:proofErr w:type="spellStart"/>
      <w:r>
        <w:rPr>
          <w:rFonts w:ascii="Times New Roman" w:hAnsi="Times New Roman" w:cs="Times New Roman"/>
          <w:b/>
          <w:color w:val="008000"/>
          <w:lang w:val="en-GB"/>
        </w:rPr>
        <w:t>RedCap</w:t>
      </w:r>
      <w:proofErr w:type="spellEnd"/>
      <w:r>
        <w:rPr>
          <w:rFonts w:ascii="Times New Roman" w:hAnsi="Times New Roman" w:cs="Times New Roman"/>
          <w:b/>
          <w:color w:val="008000"/>
          <w:lang w:val="en-GB"/>
        </w:rPr>
        <w:t xml:space="preserve"> indication in UE Paging Capability IE over F1AP Paging of </w:t>
      </w:r>
      <w:proofErr w:type="spellStart"/>
      <w:r>
        <w:rPr>
          <w:rFonts w:ascii="Times New Roman" w:hAnsi="Times New Roman" w:cs="Times New Roman"/>
          <w:b/>
          <w:color w:val="008000"/>
          <w:lang w:val="en-GB"/>
        </w:rPr>
        <w:t>RedCap</w:t>
      </w:r>
      <w:proofErr w:type="spellEnd"/>
      <w:r>
        <w:rPr>
          <w:rFonts w:ascii="Times New Roman" w:hAnsi="Times New Roman" w:cs="Times New Roman"/>
          <w:b/>
          <w:color w:val="008000"/>
          <w:lang w:val="en-GB"/>
        </w:rPr>
        <w:t xml:space="preserve"> UEs.</w:t>
      </w:r>
    </w:p>
    <w:p w14:paraId="1748FA7E" w14:textId="77777777" w:rsidR="00CA60B0" w:rsidRDefault="003D1ABC">
      <w:pPr>
        <w:rPr>
          <w:rFonts w:ascii="Times New Roman" w:hAnsi="Times New Roman" w:cs="Times New Roman"/>
          <w:b/>
          <w:color w:val="008000"/>
          <w:lang w:val="en-GB"/>
        </w:rPr>
      </w:pPr>
      <w:r>
        <w:rPr>
          <w:rFonts w:ascii="Times New Roman" w:hAnsi="Times New Roman" w:cs="Times New Roman"/>
          <w:b/>
          <w:color w:val="008000"/>
          <w:lang w:val="en-GB"/>
        </w:rPr>
        <w:t>P2, agree the R3-22XXXX in revision of R3-224734 (ZTE, Ericsson, Qualcomm)</w:t>
      </w:r>
    </w:p>
    <w:p w14:paraId="65BE84FE" w14:textId="77777777" w:rsidR="00CA60B0" w:rsidRDefault="003D1ABC">
      <w:pPr>
        <w:rPr>
          <w:rFonts w:ascii="Times New Roman" w:hAnsi="Times New Roman" w:cs="Times New Roman"/>
          <w:b/>
          <w:lang w:val="en-GB"/>
        </w:rPr>
      </w:pPr>
      <w:r>
        <w:rPr>
          <w:rFonts w:ascii="Times New Roman" w:hAnsi="Times New Roman" w:cs="Times New Roman"/>
          <w:lang w:val="en-GB"/>
        </w:rPr>
        <w:t>(please ZTE to update the CR according to the revision from DT, i.e. “</w:t>
      </w:r>
      <w:r>
        <w:rPr>
          <w:rFonts w:ascii="Times New Roman" w:eastAsia="MS Mincho" w:hAnsi="Times New Roman" w:cs="Times New Roman"/>
          <w:i/>
          <w:iCs/>
        </w:rPr>
        <w:t xml:space="preserve">… for paging of </w:t>
      </w:r>
      <w:proofErr w:type="spellStart"/>
      <w:r>
        <w:rPr>
          <w:rFonts w:ascii="Times New Roman" w:eastAsia="MS Mincho" w:hAnsi="Times New Roman" w:cs="Times New Roman"/>
          <w:i/>
          <w:iCs/>
        </w:rPr>
        <w:t>RedCAP</w:t>
      </w:r>
      <w:proofErr w:type="spellEnd"/>
      <w:r>
        <w:rPr>
          <w:rFonts w:ascii="Times New Roman" w:eastAsia="MS Mincho" w:hAnsi="Times New Roman" w:cs="Times New Roman"/>
          <w:i/>
          <w:iCs/>
        </w:rPr>
        <w:t xml:space="preserve"> UEs.</w:t>
      </w:r>
      <w:r>
        <w:rPr>
          <w:rFonts w:ascii="Times New Roman" w:hAnsi="Times New Roman" w:cs="Times New Roman"/>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6411"/>
      </w:tblGrid>
      <w:tr w:rsidR="00CA60B0" w14:paraId="4AA7A059" w14:textId="77777777">
        <w:trPr>
          <w:trHeight w:val="446"/>
        </w:trPr>
        <w:tc>
          <w:tcPr>
            <w:tcW w:w="1657" w:type="dxa"/>
            <w:shd w:val="clear" w:color="auto" w:fill="auto"/>
          </w:tcPr>
          <w:p w14:paraId="59010094" w14:textId="77777777" w:rsidR="00CA60B0" w:rsidRDefault="003D1ABC">
            <w:pPr>
              <w:rPr>
                <w:rFonts w:ascii="Times New Roman" w:eastAsia="MS Mincho" w:hAnsi="Times New Roman" w:cs="Times New Roman"/>
              </w:rPr>
            </w:pPr>
            <w:r>
              <w:rPr>
                <w:rFonts w:ascii="Times New Roman" w:eastAsia="MS Mincho" w:hAnsi="Times New Roman" w:cs="Times New Roman"/>
              </w:rPr>
              <w:t>Company</w:t>
            </w:r>
          </w:p>
        </w:tc>
        <w:tc>
          <w:tcPr>
            <w:tcW w:w="6411" w:type="dxa"/>
            <w:shd w:val="clear" w:color="auto" w:fill="auto"/>
          </w:tcPr>
          <w:p w14:paraId="168014B8" w14:textId="77777777" w:rsidR="00CA60B0" w:rsidRDefault="003D1ABC">
            <w:pPr>
              <w:rPr>
                <w:rFonts w:ascii="Times New Roman" w:eastAsia="MS Mincho" w:hAnsi="Times New Roman" w:cs="Times New Roman"/>
              </w:rPr>
            </w:pPr>
            <w:r>
              <w:rPr>
                <w:rFonts w:ascii="Times New Roman" w:eastAsia="MS Mincho" w:hAnsi="Times New Roman" w:cs="Times New Roman"/>
              </w:rPr>
              <w:t>Comment</w:t>
            </w:r>
          </w:p>
        </w:tc>
      </w:tr>
      <w:tr w:rsidR="00CA60B0" w14:paraId="3BBA9021" w14:textId="77777777">
        <w:trPr>
          <w:trHeight w:val="437"/>
        </w:trPr>
        <w:tc>
          <w:tcPr>
            <w:tcW w:w="1657" w:type="dxa"/>
            <w:shd w:val="clear" w:color="auto" w:fill="auto"/>
          </w:tcPr>
          <w:p w14:paraId="1BBF5771" w14:textId="77777777" w:rsidR="00CA60B0" w:rsidRDefault="003D1ABC">
            <w:pPr>
              <w:rPr>
                <w:rFonts w:ascii="Times New Roman" w:eastAsia="CG Times (WN)" w:hAnsi="Times New Roman" w:cs="Times New Roman"/>
                <w:lang w:eastAsia="zh-CN"/>
              </w:rPr>
            </w:pPr>
            <w:r>
              <w:rPr>
                <w:rFonts w:ascii="Times New Roman" w:eastAsia="CG Times (WN)" w:hAnsi="Times New Roman" w:cs="Times New Roman"/>
                <w:lang w:eastAsia="zh-CN"/>
              </w:rPr>
              <w:t>Nokia</w:t>
            </w:r>
          </w:p>
        </w:tc>
        <w:tc>
          <w:tcPr>
            <w:tcW w:w="6411" w:type="dxa"/>
            <w:shd w:val="clear" w:color="auto" w:fill="auto"/>
          </w:tcPr>
          <w:p w14:paraId="168A4D1D" w14:textId="77777777" w:rsidR="00CA60B0" w:rsidRDefault="003D1ABC">
            <w:pPr>
              <w:spacing w:after="180"/>
              <w:rPr>
                <w:rFonts w:ascii="Times New Roman" w:eastAsia="宋体" w:hAnsi="Times New Roman" w:cs="Times New Roman"/>
                <w:sz w:val="20"/>
                <w:szCs w:val="20"/>
                <w:lang w:val="en-GB" w:eastAsia="zh-CN"/>
              </w:rPr>
            </w:pPr>
            <w:r>
              <w:rPr>
                <w:rFonts w:ascii="Times New Roman" w:eastAsia="宋体" w:hAnsi="Times New Roman" w:cs="Times New Roman"/>
                <w:sz w:val="20"/>
                <w:szCs w:val="20"/>
                <w:lang w:val="en-GB" w:eastAsia="zh-CN"/>
              </w:rPr>
              <w:t>We support.</w:t>
            </w:r>
          </w:p>
          <w:p w14:paraId="52BD1AD0" w14:textId="77777777" w:rsidR="00CA60B0" w:rsidRDefault="003D1ABC">
            <w:pPr>
              <w:spacing w:after="180"/>
              <w:rPr>
                <w:rFonts w:ascii="Times New Roman" w:eastAsia="宋体" w:hAnsi="Times New Roman" w:cs="Times New Roman"/>
                <w:sz w:val="20"/>
                <w:szCs w:val="20"/>
                <w:lang w:val="en-GB" w:eastAsia="zh-CN"/>
              </w:rPr>
            </w:pPr>
            <w:r>
              <w:rPr>
                <w:rFonts w:ascii="Times New Roman" w:eastAsia="宋体" w:hAnsi="Times New Roman" w:cs="Times New Roman"/>
                <w:sz w:val="20"/>
                <w:szCs w:val="20"/>
                <w:lang w:val="en-GB" w:eastAsia="zh-CN"/>
              </w:rPr>
              <w:t>Can you please add Nokia, Nokia Shanghai Bell co-sign to the CR.</w:t>
            </w:r>
          </w:p>
        </w:tc>
      </w:tr>
      <w:tr w:rsidR="00CA60B0" w14:paraId="2C5E6B9A" w14:textId="77777777">
        <w:trPr>
          <w:trHeight w:val="446"/>
        </w:trPr>
        <w:tc>
          <w:tcPr>
            <w:tcW w:w="1657" w:type="dxa"/>
            <w:shd w:val="clear" w:color="auto" w:fill="auto"/>
          </w:tcPr>
          <w:p w14:paraId="7F381169" w14:textId="77777777" w:rsidR="00CA60B0" w:rsidRDefault="003D1ABC">
            <w:pPr>
              <w:rPr>
                <w:rFonts w:ascii="Times New Roman" w:eastAsia="MS Mincho" w:hAnsi="Times New Roman" w:cs="Times New Roman"/>
              </w:rPr>
            </w:pPr>
            <w:r>
              <w:rPr>
                <w:rFonts w:ascii="Times New Roman" w:eastAsia="MS Mincho" w:hAnsi="Times New Roman" w:cs="Times New Roman"/>
              </w:rPr>
              <w:t>Xiaomi</w:t>
            </w:r>
          </w:p>
        </w:tc>
        <w:tc>
          <w:tcPr>
            <w:tcW w:w="6411" w:type="dxa"/>
            <w:shd w:val="clear" w:color="auto" w:fill="auto"/>
          </w:tcPr>
          <w:p w14:paraId="2500D7AA" w14:textId="77777777" w:rsidR="00CA60B0" w:rsidRDefault="003D1ABC">
            <w:pPr>
              <w:rPr>
                <w:rFonts w:ascii="Times New Roman" w:eastAsia="MS Mincho" w:hAnsi="Times New Roman" w:cs="Times New Roman"/>
              </w:rPr>
            </w:pPr>
            <w:r>
              <w:rPr>
                <w:rFonts w:ascii="Times New Roman" w:eastAsia="MS Mincho" w:hAnsi="Times New Roman" w:cs="Times New Roman"/>
              </w:rPr>
              <w:t>Add Xiaomi as co-source company.</w:t>
            </w:r>
          </w:p>
        </w:tc>
      </w:tr>
      <w:tr w:rsidR="00CA60B0" w14:paraId="4A9B647A" w14:textId="77777777">
        <w:trPr>
          <w:trHeight w:val="437"/>
        </w:trPr>
        <w:tc>
          <w:tcPr>
            <w:tcW w:w="1657" w:type="dxa"/>
            <w:shd w:val="clear" w:color="auto" w:fill="auto"/>
          </w:tcPr>
          <w:p w14:paraId="3D52BA6D" w14:textId="77777777" w:rsidR="00CA60B0" w:rsidRDefault="003D1ABC">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H</w:t>
            </w:r>
            <w:r>
              <w:rPr>
                <w:rFonts w:ascii="Times New Roman" w:eastAsiaTheme="minorEastAsia" w:hAnsi="Times New Roman" w:cs="Times New Roman"/>
                <w:lang w:eastAsia="zh-CN"/>
              </w:rPr>
              <w:t>uawei</w:t>
            </w:r>
          </w:p>
        </w:tc>
        <w:tc>
          <w:tcPr>
            <w:tcW w:w="6411" w:type="dxa"/>
            <w:shd w:val="clear" w:color="auto" w:fill="auto"/>
          </w:tcPr>
          <w:p w14:paraId="29C6CC61" w14:textId="77777777" w:rsidR="00CA60B0" w:rsidRDefault="003D1ABC">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O</w:t>
            </w:r>
            <w:r>
              <w:rPr>
                <w:rFonts w:ascii="Times New Roman" w:eastAsiaTheme="minorEastAsia" w:hAnsi="Times New Roman" w:cs="Times New Roman"/>
                <w:lang w:eastAsia="zh-CN"/>
              </w:rPr>
              <w:t>K</w:t>
            </w:r>
          </w:p>
        </w:tc>
      </w:tr>
      <w:tr w:rsidR="00CA60B0" w14:paraId="61271F02" w14:textId="77777777">
        <w:trPr>
          <w:trHeight w:val="437"/>
        </w:trPr>
        <w:tc>
          <w:tcPr>
            <w:tcW w:w="1657" w:type="dxa"/>
            <w:shd w:val="clear" w:color="auto" w:fill="auto"/>
          </w:tcPr>
          <w:p w14:paraId="466A81D9" w14:textId="77777777" w:rsidR="00CA60B0" w:rsidRDefault="003D1ABC">
            <w:pPr>
              <w:rPr>
                <w:rFonts w:ascii="Times New Roman" w:eastAsiaTheme="minorEastAsia" w:hAnsi="Times New Roman" w:cs="Times New Roman"/>
                <w:lang w:eastAsia="zh-CN"/>
              </w:rPr>
            </w:pPr>
            <w:r>
              <w:rPr>
                <w:rFonts w:ascii="Times New Roman" w:eastAsiaTheme="minorEastAsia" w:hAnsi="Times New Roman" w:cs="Times New Roman"/>
                <w:lang w:eastAsia="zh-CN"/>
              </w:rPr>
              <w:t>Ericsson</w:t>
            </w:r>
          </w:p>
        </w:tc>
        <w:tc>
          <w:tcPr>
            <w:tcW w:w="6411" w:type="dxa"/>
            <w:shd w:val="clear" w:color="auto" w:fill="auto"/>
          </w:tcPr>
          <w:p w14:paraId="7F044063" w14:textId="77777777" w:rsidR="00CA60B0" w:rsidRDefault="003D1ABC">
            <w:pPr>
              <w:rPr>
                <w:rFonts w:ascii="Times New Roman" w:eastAsiaTheme="minorEastAsia" w:hAnsi="Times New Roman" w:cs="Times New Roman"/>
                <w:lang w:eastAsia="zh-CN"/>
              </w:rPr>
            </w:pPr>
            <w:r>
              <w:rPr>
                <w:rFonts w:ascii="Times New Roman" w:eastAsiaTheme="minorEastAsia" w:hAnsi="Times New Roman" w:cs="Times New Roman"/>
                <w:lang w:eastAsia="zh-CN"/>
              </w:rPr>
              <w:t>CR is OK</w:t>
            </w:r>
          </w:p>
        </w:tc>
      </w:tr>
      <w:tr w:rsidR="00CA60B0" w14:paraId="0226A443" w14:textId="77777777">
        <w:trPr>
          <w:trHeight w:val="437"/>
        </w:trPr>
        <w:tc>
          <w:tcPr>
            <w:tcW w:w="1657" w:type="dxa"/>
            <w:shd w:val="clear" w:color="auto" w:fill="auto"/>
          </w:tcPr>
          <w:p w14:paraId="34DD721C" w14:textId="77777777" w:rsidR="00CA60B0" w:rsidRDefault="003D1ABC">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ZTE</w:t>
            </w:r>
          </w:p>
        </w:tc>
        <w:tc>
          <w:tcPr>
            <w:tcW w:w="6411" w:type="dxa"/>
            <w:shd w:val="clear" w:color="auto" w:fill="auto"/>
          </w:tcPr>
          <w:p w14:paraId="2E6F629B" w14:textId="77777777" w:rsidR="00CA60B0" w:rsidRDefault="003D1ABC">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OK</w:t>
            </w:r>
          </w:p>
        </w:tc>
      </w:tr>
    </w:tbl>
    <w:p w14:paraId="120AB640" w14:textId="456ED66E" w:rsidR="00DF339E" w:rsidRDefault="00DF339E">
      <w:pPr>
        <w:spacing w:before="120" w:after="0"/>
        <w:rPr>
          <w:rFonts w:ascii="Times New Roman" w:hAnsi="Times New Roman" w:cs="Times New Roman"/>
          <w:b/>
          <w:u w:val="single"/>
          <w:lang w:val="en-GB"/>
        </w:rPr>
      </w:pPr>
      <w:r>
        <w:rPr>
          <w:rFonts w:ascii="Times New Roman" w:hAnsi="Times New Roman" w:cs="Times New Roman"/>
          <w:color w:val="4472C4" w:themeColor="accent1"/>
          <w:lang w:val="en-GB"/>
        </w:rPr>
        <w:t>Moderator’s summary, all companies agree the CR.</w:t>
      </w:r>
    </w:p>
    <w:p w14:paraId="1F784A8D" w14:textId="204F01F4" w:rsidR="00CA60B0" w:rsidRDefault="003D1ABC">
      <w:pPr>
        <w:spacing w:before="120" w:after="0"/>
        <w:rPr>
          <w:rFonts w:ascii="Times New Roman" w:hAnsi="Times New Roman" w:cs="Times New Roman"/>
          <w:b/>
          <w:u w:val="single"/>
          <w:lang w:val="en-GB"/>
        </w:rPr>
      </w:pPr>
      <w:r>
        <w:rPr>
          <w:rFonts w:ascii="Times New Roman" w:hAnsi="Times New Roman" w:cs="Times New Roman"/>
          <w:b/>
          <w:u w:val="single"/>
          <w:lang w:val="en-GB"/>
        </w:rPr>
        <w:t>Redcap Broadcast Information</w:t>
      </w:r>
    </w:p>
    <w:p w14:paraId="64D0BD25" w14:textId="77777777" w:rsidR="00CA60B0" w:rsidRDefault="003D1ABC">
      <w:pPr>
        <w:rPr>
          <w:rFonts w:ascii="Times New Roman" w:hAnsi="Times New Roman" w:cs="Times New Roman"/>
          <w:b/>
          <w:color w:val="008000"/>
          <w:lang w:val="en-GB"/>
        </w:rPr>
      </w:pPr>
      <w:r>
        <w:rPr>
          <w:rFonts w:ascii="Times New Roman" w:hAnsi="Times New Roman" w:cs="Times New Roman"/>
          <w:b/>
          <w:color w:val="008000"/>
          <w:lang w:val="en-GB"/>
        </w:rPr>
        <w:t xml:space="preserve">P3, RAN3 acknowledge the </w:t>
      </w:r>
      <w:proofErr w:type="spellStart"/>
      <w:r>
        <w:rPr>
          <w:rFonts w:ascii="Times New Roman" w:hAnsi="Times New Roman" w:cs="Times New Roman"/>
          <w:b/>
          <w:color w:val="008000"/>
          <w:lang w:val="en-GB"/>
        </w:rPr>
        <w:t>cellbar</w:t>
      </w:r>
      <w:proofErr w:type="spellEnd"/>
      <w:r>
        <w:rPr>
          <w:rFonts w:ascii="Times New Roman" w:hAnsi="Times New Roman" w:cs="Times New Roman"/>
          <w:b/>
          <w:color w:val="008000"/>
          <w:lang w:val="en-GB"/>
        </w:rPr>
        <w:t xml:space="preserve"> in MIB is not considered in </w:t>
      </w:r>
      <w:proofErr w:type="spellStart"/>
      <w:r>
        <w:rPr>
          <w:rFonts w:ascii="Times New Roman" w:hAnsi="Times New Roman" w:cs="Times New Roman"/>
          <w:b/>
          <w:color w:val="008000"/>
          <w:lang w:val="en-GB"/>
        </w:rPr>
        <w:t>RedCap</w:t>
      </w:r>
      <w:proofErr w:type="spellEnd"/>
      <w:r>
        <w:rPr>
          <w:rFonts w:ascii="Times New Roman" w:hAnsi="Times New Roman" w:cs="Times New Roman"/>
          <w:b/>
          <w:color w:val="008000"/>
          <w:lang w:val="en-GB"/>
        </w:rPr>
        <w:t xml:space="preserve"> Broadcast Information in </w:t>
      </w:r>
      <w:proofErr w:type="spellStart"/>
      <w:r>
        <w:rPr>
          <w:rFonts w:ascii="Times New Roman" w:hAnsi="Times New Roman" w:cs="Times New Roman"/>
          <w:b/>
          <w:color w:val="008000"/>
          <w:lang w:val="en-GB"/>
        </w:rPr>
        <w:t>XnAP</w:t>
      </w:r>
      <w:proofErr w:type="spellEnd"/>
      <w:r>
        <w:rPr>
          <w:rFonts w:ascii="Times New Roman" w:hAnsi="Times New Roman" w:cs="Times New Roman"/>
          <w:b/>
          <w:color w:val="008000"/>
          <w:lang w:val="en-GB"/>
        </w:rPr>
        <w:t xml:space="preserve"> and F1AP.</w:t>
      </w:r>
    </w:p>
    <w:p w14:paraId="36F50E95" w14:textId="77777777" w:rsidR="00CA60B0" w:rsidRDefault="003D1ABC">
      <w:pPr>
        <w:rPr>
          <w:rFonts w:ascii="Times New Roman" w:hAnsi="Times New Roman" w:cs="Times New Roman"/>
          <w:color w:val="0000FF"/>
          <w:lang w:val="en-GB"/>
        </w:rPr>
      </w:pPr>
      <w:r>
        <w:rPr>
          <w:rFonts w:ascii="Times New Roman" w:hAnsi="Times New Roman" w:cs="Times New Roman"/>
          <w:color w:val="0000FF"/>
          <w:lang w:val="en-GB"/>
        </w:rPr>
        <w:lastRenderedPageBreak/>
        <w:t xml:space="preserve">Q1, do companies agree to introduce a dedicated </w:t>
      </w:r>
      <w:proofErr w:type="spellStart"/>
      <w:r>
        <w:rPr>
          <w:rFonts w:ascii="Times New Roman" w:hAnsi="Times New Roman" w:cs="Times New Roman"/>
          <w:color w:val="0000FF"/>
          <w:lang w:val="en-GB"/>
        </w:rPr>
        <w:t>cellbar</w:t>
      </w:r>
      <w:proofErr w:type="spellEnd"/>
      <w:r>
        <w:rPr>
          <w:rFonts w:ascii="Times New Roman" w:hAnsi="Times New Roman" w:cs="Times New Roman"/>
          <w:color w:val="0000FF"/>
          <w:lang w:val="en-GB"/>
        </w:rPr>
        <w:t xml:space="preserve"> info via </w:t>
      </w:r>
      <w:proofErr w:type="spellStart"/>
      <w:r>
        <w:rPr>
          <w:rFonts w:ascii="Times New Roman" w:hAnsi="Times New Roman" w:cs="Times New Roman"/>
          <w:color w:val="0000FF"/>
          <w:lang w:val="en-GB"/>
        </w:rPr>
        <w:t>Xn</w:t>
      </w:r>
      <w:proofErr w:type="spellEnd"/>
      <w:r>
        <w:rPr>
          <w:rFonts w:ascii="Times New Roman" w:hAnsi="Times New Roman" w:cs="Times New Roman"/>
          <w:color w:val="0000FF"/>
          <w:lang w:val="en-GB"/>
        </w:rPr>
        <w:t xml:space="preserve"> to avoid unexpected handover for all UEs that apply </w:t>
      </w:r>
      <w:proofErr w:type="spellStart"/>
      <w:r>
        <w:rPr>
          <w:rFonts w:ascii="Times New Roman" w:hAnsi="Times New Roman" w:cs="Times New Roman"/>
          <w:color w:val="0000FF"/>
          <w:lang w:val="en-GB"/>
        </w:rPr>
        <w:t>cellbar</w:t>
      </w:r>
      <w:proofErr w:type="spellEnd"/>
      <w:r>
        <w:rPr>
          <w:rFonts w:ascii="Times New Roman" w:hAnsi="Times New Roman" w:cs="Times New Roman"/>
          <w:color w:val="0000FF"/>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6411"/>
      </w:tblGrid>
      <w:tr w:rsidR="00CA60B0" w14:paraId="0EA803E5" w14:textId="77777777">
        <w:trPr>
          <w:trHeight w:val="446"/>
        </w:trPr>
        <w:tc>
          <w:tcPr>
            <w:tcW w:w="1657" w:type="dxa"/>
            <w:shd w:val="clear" w:color="auto" w:fill="auto"/>
          </w:tcPr>
          <w:p w14:paraId="723D314F" w14:textId="77777777" w:rsidR="00CA60B0" w:rsidRDefault="003D1ABC">
            <w:pPr>
              <w:rPr>
                <w:rFonts w:ascii="Times New Roman" w:eastAsia="MS Mincho" w:hAnsi="Times New Roman" w:cs="Times New Roman"/>
              </w:rPr>
            </w:pPr>
            <w:r>
              <w:rPr>
                <w:rFonts w:ascii="Times New Roman" w:eastAsia="MS Mincho" w:hAnsi="Times New Roman" w:cs="Times New Roman"/>
              </w:rPr>
              <w:t>Company</w:t>
            </w:r>
          </w:p>
        </w:tc>
        <w:tc>
          <w:tcPr>
            <w:tcW w:w="6411" w:type="dxa"/>
            <w:shd w:val="clear" w:color="auto" w:fill="auto"/>
          </w:tcPr>
          <w:p w14:paraId="309992F8" w14:textId="77777777" w:rsidR="00CA60B0" w:rsidRDefault="003D1ABC">
            <w:pPr>
              <w:rPr>
                <w:rFonts w:ascii="Times New Roman" w:eastAsia="MS Mincho" w:hAnsi="Times New Roman" w:cs="Times New Roman"/>
              </w:rPr>
            </w:pPr>
            <w:r>
              <w:rPr>
                <w:rFonts w:ascii="Times New Roman" w:eastAsia="MS Mincho" w:hAnsi="Times New Roman" w:cs="Times New Roman"/>
              </w:rPr>
              <w:t>Comment</w:t>
            </w:r>
          </w:p>
        </w:tc>
      </w:tr>
      <w:tr w:rsidR="00CA60B0" w14:paraId="1B1759CE" w14:textId="77777777">
        <w:trPr>
          <w:trHeight w:val="437"/>
        </w:trPr>
        <w:tc>
          <w:tcPr>
            <w:tcW w:w="1657" w:type="dxa"/>
            <w:shd w:val="clear" w:color="auto" w:fill="auto"/>
          </w:tcPr>
          <w:p w14:paraId="5EAA2CD3" w14:textId="77777777" w:rsidR="00CA60B0" w:rsidRDefault="003D1ABC">
            <w:pPr>
              <w:rPr>
                <w:rFonts w:ascii="Times New Roman" w:eastAsia="CG Times (WN)" w:hAnsi="Times New Roman" w:cs="Times New Roman"/>
                <w:lang w:eastAsia="zh-CN"/>
              </w:rPr>
            </w:pPr>
            <w:r>
              <w:rPr>
                <w:rFonts w:ascii="Times New Roman" w:eastAsia="CG Times (WN)" w:hAnsi="Times New Roman" w:cs="Times New Roman"/>
                <w:lang w:eastAsia="zh-CN"/>
              </w:rPr>
              <w:t>Nokia</w:t>
            </w:r>
          </w:p>
        </w:tc>
        <w:tc>
          <w:tcPr>
            <w:tcW w:w="6411" w:type="dxa"/>
            <w:shd w:val="clear" w:color="auto" w:fill="auto"/>
          </w:tcPr>
          <w:p w14:paraId="4186832D" w14:textId="77777777" w:rsidR="00CA60B0" w:rsidRDefault="003D1ABC">
            <w:pPr>
              <w:spacing w:after="180"/>
              <w:rPr>
                <w:rFonts w:ascii="Times New Roman" w:eastAsia="宋体" w:hAnsi="Times New Roman" w:cs="Times New Roman"/>
                <w:sz w:val="20"/>
                <w:szCs w:val="20"/>
                <w:lang w:val="en-GB" w:eastAsia="zh-CN"/>
              </w:rPr>
            </w:pPr>
            <w:r>
              <w:rPr>
                <w:rFonts w:ascii="Times New Roman" w:eastAsia="宋体" w:hAnsi="Times New Roman" w:cs="Times New Roman"/>
                <w:sz w:val="20"/>
                <w:szCs w:val="20"/>
                <w:lang w:val="en-GB" w:eastAsia="zh-CN"/>
              </w:rPr>
              <w:t>NOK.</w:t>
            </w:r>
          </w:p>
          <w:p w14:paraId="60633E19" w14:textId="77777777" w:rsidR="00CA60B0" w:rsidRDefault="003D1ABC">
            <w:pPr>
              <w:spacing w:after="180"/>
              <w:rPr>
                <w:rFonts w:ascii="Times New Roman" w:eastAsia="宋体" w:hAnsi="Times New Roman" w:cs="Times New Roman"/>
                <w:sz w:val="20"/>
                <w:szCs w:val="20"/>
                <w:lang w:val="en-GB" w:eastAsia="zh-CN"/>
              </w:rPr>
            </w:pPr>
            <w:r>
              <w:rPr>
                <w:rFonts w:ascii="Times New Roman" w:eastAsia="宋体" w:hAnsi="Times New Roman" w:cs="Times New Roman"/>
                <w:sz w:val="20"/>
                <w:szCs w:val="20"/>
                <w:lang w:val="en-GB" w:eastAsia="zh-CN"/>
              </w:rPr>
              <w:t xml:space="preserve">The request to not handover redcap UE </w:t>
            </w:r>
            <w:proofErr w:type="spellStart"/>
            <w:r>
              <w:rPr>
                <w:rFonts w:ascii="Times New Roman" w:eastAsia="宋体" w:hAnsi="Times New Roman" w:cs="Times New Roman"/>
                <w:sz w:val="20"/>
                <w:szCs w:val="20"/>
                <w:lang w:val="en-GB" w:eastAsia="zh-CN"/>
              </w:rPr>
              <w:t>basd</w:t>
            </w:r>
            <w:proofErr w:type="spellEnd"/>
            <w:r>
              <w:rPr>
                <w:rFonts w:ascii="Times New Roman" w:eastAsia="宋体" w:hAnsi="Times New Roman" w:cs="Times New Roman"/>
                <w:sz w:val="20"/>
                <w:szCs w:val="20"/>
                <w:lang w:val="en-GB" w:eastAsia="zh-CN"/>
              </w:rPr>
              <w:t xml:space="preserve"> on specific redcap information in SIB of target cell is very specific and was explicitly requested by RAN2.</w:t>
            </w:r>
          </w:p>
          <w:p w14:paraId="5A521C5F" w14:textId="77777777" w:rsidR="00CA60B0" w:rsidRDefault="003D1ABC">
            <w:pPr>
              <w:spacing w:after="180"/>
              <w:rPr>
                <w:rFonts w:ascii="Times New Roman" w:eastAsia="宋体" w:hAnsi="Times New Roman" w:cs="Times New Roman"/>
                <w:sz w:val="20"/>
                <w:szCs w:val="20"/>
                <w:lang w:val="en-GB" w:eastAsia="zh-CN"/>
              </w:rPr>
            </w:pPr>
            <w:r>
              <w:rPr>
                <w:rFonts w:ascii="Times New Roman" w:eastAsia="宋体" w:hAnsi="Times New Roman" w:cs="Times New Roman"/>
                <w:sz w:val="20"/>
                <w:szCs w:val="20"/>
                <w:lang w:val="en-GB" w:eastAsia="zh-CN"/>
              </w:rPr>
              <w:t xml:space="preserve">In contrast, the general cell barring in MIB exists for ages and we never had agreement that a </w:t>
            </w:r>
            <w:proofErr w:type="spellStart"/>
            <w:r>
              <w:rPr>
                <w:rFonts w:ascii="Times New Roman" w:eastAsia="宋体" w:hAnsi="Times New Roman" w:cs="Times New Roman"/>
                <w:sz w:val="20"/>
                <w:szCs w:val="20"/>
                <w:lang w:val="en-GB" w:eastAsia="zh-CN"/>
              </w:rPr>
              <w:t>neighbor</w:t>
            </w:r>
            <w:proofErr w:type="spellEnd"/>
            <w:r>
              <w:rPr>
                <w:rFonts w:ascii="Times New Roman" w:eastAsia="宋体" w:hAnsi="Times New Roman" w:cs="Times New Roman"/>
                <w:sz w:val="20"/>
                <w:szCs w:val="20"/>
                <w:lang w:val="en-GB" w:eastAsia="zh-CN"/>
              </w:rPr>
              <w:t xml:space="preserve"> </w:t>
            </w:r>
            <w:proofErr w:type="spellStart"/>
            <w:r>
              <w:rPr>
                <w:rFonts w:ascii="Times New Roman" w:eastAsia="宋体" w:hAnsi="Times New Roman" w:cs="Times New Roman"/>
                <w:sz w:val="20"/>
                <w:szCs w:val="20"/>
                <w:lang w:val="en-GB" w:eastAsia="zh-CN"/>
              </w:rPr>
              <w:t>gNB</w:t>
            </w:r>
            <w:proofErr w:type="spellEnd"/>
            <w:r>
              <w:rPr>
                <w:rFonts w:ascii="Times New Roman" w:eastAsia="宋体" w:hAnsi="Times New Roman" w:cs="Times New Roman"/>
                <w:sz w:val="20"/>
                <w:szCs w:val="20"/>
                <w:lang w:val="en-GB" w:eastAsia="zh-CN"/>
              </w:rPr>
              <w:t xml:space="preserve"> should prevent handovers to the target barred cell due to </w:t>
            </w:r>
            <w:proofErr w:type="spellStart"/>
            <w:r>
              <w:rPr>
                <w:rFonts w:ascii="Times New Roman" w:eastAsia="宋体" w:hAnsi="Times New Roman" w:cs="Times New Roman"/>
                <w:sz w:val="20"/>
                <w:szCs w:val="20"/>
                <w:lang w:val="en-GB" w:eastAsia="zh-CN"/>
              </w:rPr>
              <w:t>Xn</w:t>
            </w:r>
            <w:proofErr w:type="spellEnd"/>
            <w:r>
              <w:rPr>
                <w:rFonts w:ascii="Times New Roman" w:eastAsia="宋体" w:hAnsi="Times New Roman" w:cs="Times New Roman"/>
                <w:sz w:val="20"/>
                <w:szCs w:val="20"/>
                <w:lang w:val="en-GB" w:eastAsia="zh-CN"/>
              </w:rPr>
              <w:t xml:space="preserve"> signalling. </w:t>
            </w:r>
          </w:p>
        </w:tc>
      </w:tr>
      <w:tr w:rsidR="00CA60B0" w14:paraId="79F3E6D2" w14:textId="77777777">
        <w:trPr>
          <w:trHeight w:val="446"/>
        </w:trPr>
        <w:tc>
          <w:tcPr>
            <w:tcW w:w="1657" w:type="dxa"/>
            <w:shd w:val="clear" w:color="auto" w:fill="auto"/>
          </w:tcPr>
          <w:p w14:paraId="69DCFFE3" w14:textId="77777777" w:rsidR="00CA60B0" w:rsidRDefault="003D1ABC">
            <w:pPr>
              <w:rPr>
                <w:rFonts w:ascii="Times New Roman" w:eastAsia="MS Mincho" w:hAnsi="Times New Roman" w:cs="Times New Roman"/>
              </w:rPr>
            </w:pPr>
            <w:ins w:id="3" w:author="Prasad QC1" w:date="2022-08-21T14:46:00Z">
              <w:r>
                <w:rPr>
                  <w:rFonts w:ascii="Times New Roman" w:eastAsia="MS Mincho" w:hAnsi="Times New Roman" w:cs="Times New Roman"/>
                </w:rPr>
                <w:t>Qualcomm</w:t>
              </w:r>
            </w:ins>
          </w:p>
        </w:tc>
        <w:tc>
          <w:tcPr>
            <w:tcW w:w="6411" w:type="dxa"/>
            <w:shd w:val="clear" w:color="auto" w:fill="auto"/>
          </w:tcPr>
          <w:p w14:paraId="5E518F50" w14:textId="77777777" w:rsidR="00CA60B0" w:rsidRDefault="003D1ABC">
            <w:pPr>
              <w:rPr>
                <w:rFonts w:ascii="Times New Roman" w:eastAsia="MS Mincho" w:hAnsi="Times New Roman" w:cs="Times New Roman"/>
              </w:rPr>
            </w:pPr>
            <w:ins w:id="4" w:author="Prasad QC1" w:date="2022-08-21T17:15:00Z">
              <w:r>
                <w:rPr>
                  <w:rFonts w:ascii="Times New Roman" w:eastAsia="MS Mincho" w:hAnsi="Times New Roman" w:cs="Times New Roman"/>
                </w:rPr>
                <w:t xml:space="preserve">Q1: </w:t>
              </w:r>
            </w:ins>
            <w:ins w:id="5" w:author="Prasad QC1" w:date="2022-08-21T14:46:00Z">
              <w:r>
                <w:rPr>
                  <w:rFonts w:ascii="Times New Roman" w:eastAsia="MS Mincho" w:hAnsi="Times New Roman" w:cs="Times New Roman"/>
                </w:rPr>
                <w:t>No</w:t>
              </w:r>
            </w:ins>
          </w:p>
        </w:tc>
      </w:tr>
      <w:tr w:rsidR="00CA60B0" w14:paraId="64229361" w14:textId="77777777">
        <w:trPr>
          <w:trHeight w:val="437"/>
        </w:trPr>
        <w:tc>
          <w:tcPr>
            <w:tcW w:w="1657" w:type="dxa"/>
            <w:shd w:val="clear" w:color="auto" w:fill="auto"/>
          </w:tcPr>
          <w:p w14:paraId="1CEB02AC" w14:textId="77777777" w:rsidR="00CA60B0" w:rsidRPr="00CA60B0" w:rsidRDefault="003D1ABC">
            <w:pPr>
              <w:rPr>
                <w:rFonts w:ascii="Times New Roman" w:eastAsia="Yu Mincho" w:hAnsi="Times New Roman" w:cs="Times New Roman"/>
                <w:rPrChange w:id="6" w:author="NEC" w:date="2022-08-22T12:56:00Z">
                  <w:rPr>
                    <w:rFonts w:ascii="Times New Roman" w:eastAsiaTheme="minorEastAsia" w:hAnsi="Times New Roman" w:cs="Times New Roman"/>
                    <w:lang w:eastAsia="zh-CN"/>
                  </w:rPr>
                </w:rPrChange>
              </w:rPr>
            </w:pPr>
            <w:ins w:id="7" w:author="NEC" w:date="2022-08-22T12:56:00Z">
              <w:r>
                <w:rPr>
                  <w:rFonts w:ascii="Times New Roman" w:eastAsia="Yu Mincho" w:hAnsi="Times New Roman" w:cs="Times New Roman" w:hint="eastAsia"/>
                </w:rPr>
                <w:t>N</w:t>
              </w:r>
              <w:r>
                <w:rPr>
                  <w:rFonts w:ascii="Times New Roman" w:eastAsia="Yu Mincho" w:hAnsi="Times New Roman" w:cs="Times New Roman"/>
                </w:rPr>
                <w:t>EC</w:t>
              </w:r>
            </w:ins>
          </w:p>
        </w:tc>
        <w:tc>
          <w:tcPr>
            <w:tcW w:w="6411" w:type="dxa"/>
            <w:shd w:val="clear" w:color="auto" w:fill="auto"/>
          </w:tcPr>
          <w:p w14:paraId="7ED2480A" w14:textId="77777777" w:rsidR="00CA60B0" w:rsidRDefault="003D1ABC">
            <w:pPr>
              <w:rPr>
                <w:rFonts w:ascii="Times New Roman" w:eastAsiaTheme="minorEastAsia" w:hAnsi="Times New Roman" w:cs="Times New Roman"/>
                <w:lang w:eastAsia="zh-CN"/>
              </w:rPr>
            </w:pPr>
            <w:ins w:id="8" w:author="NEC" w:date="2022-08-22T12:56:00Z">
              <w:r>
                <w:rPr>
                  <w:rFonts w:ascii="Times New Roman" w:eastAsiaTheme="minorEastAsia" w:hAnsi="Times New Roman" w:cs="Times New Roman"/>
                  <w:lang w:eastAsia="zh-CN"/>
                </w:rPr>
                <w:t>This will be different issue, better to address by contribution driven</w:t>
              </w:r>
            </w:ins>
          </w:p>
        </w:tc>
      </w:tr>
      <w:tr w:rsidR="00CA60B0" w14:paraId="1386FF35" w14:textId="77777777">
        <w:trPr>
          <w:trHeight w:val="437"/>
          <w:ins w:id="9" w:author="NEC" w:date="2022-08-22T12:56:00Z"/>
        </w:trPr>
        <w:tc>
          <w:tcPr>
            <w:tcW w:w="1657" w:type="dxa"/>
            <w:shd w:val="clear" w:color="auto" w:fill="auto"/>
          </w:tcPr>
          <w:p w14:paraId="1D7CD1DF" w14:textId="77777777" w:rsidR="00CA60B0" w:rsidRDefault="003D1ABC">
            <w:pPr>
              <w:rPr>
                <w:ins w:id="10" w:author="NEC" w:date="2022-08-22T12:56:00Z"/>
                <w:rFonts w:ascii="Times New Roman" w:eastAsiaTheme="minorEastAsia" w:hAnsi="Times New Roman" w:cs="Times New Roman"/>
                <w:lang w:eastAsia="zh-CN"/>
              </w:rPr>
            </w:pPr>
            <w:r>
              <w:rPr>
                <w:rFonts w:ascii="Times New Roman" w:eastAsiaTheme="minorEastAsia" w:hAnsi="Times New Roman" w:cs="Times New Roman"/>
                <w:lang w:eastAsia="zh-CN"/>
              </w:rPr>
              <w:t>Xiaomi</w:t>
            </w:r>
          </w:p>
        </w:tc>
        <w:tc>
          <w:tcPr>
            <w:tcW w:w="6411" w:type="dxa"/>
            <w:shd w:val="clear" w:color="auto" w:fill="auto"/>
          </w:tcPr>
          <w:p w14:paraId="588C257D" w14:textId="77777777" w:rsidR="00CA60B0" w:rsidRDefault="003D1ABC">
            <w:pPr>
              <w:rPr>
                <w:ins w:id="11" w:author="NEC" w:date="2022-08-22T12:56:00Z"/>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we support to introduce the </w:t>
            </w:r>
            <w:proofErr w:type="spellStart"/>
            <w:r>
              <w:rPr>
                <w:rFonts w:ascii="Times New Roman" w:eastAsiaTheme="minorEastAsia" w:hAnsi="Times New Roman" w:cs="Times New Roman"/>
                <w:lang w:eastAsia="zh-CN"/>
              </w:rPr>
              <w:t>cellbar</w:t>
            </w:r>
            <w:proofErr w:type="spellEnd"/>
            <w:r>
              <w:rPr>
                <w:rFonts w:ascii="Times New Roman" w:eastAsiaTheme="minorEastAsia" w:hAnsi="Times New Roman" w:cs="Times New Roman"/>
                <w:lang w:eastAsia="zh-CN"/>
              </w:rPr>
              <w:t xml:space="preserve"> info via </w:t>
            </w:r>
            <w:proofErr w:type="spellStart"/>
            <w:r>
              <w:rPr>
                <w:rFonts w:ascii="Times New Roman" w:eastAsiaTheme="minorEastAsia" w:hAnsi="Times New Roman" w:cs="Times New Roman"/>
                <w:lang w:eastAsia="zh-CN"/>
              </w:rPr>
              <w:t>Xn</w:t>
            </w:r>
            <w:proofErr w:type="spellEnd"/>
            <w:r>
              <w:rPr>
                <w:rFonts w:ascii="Times New Roman" w:eastAsiaTheme="minorEastAsia" w:hAnsi="Times New Roman" w:cs="Times New Roman"/>
                <w:lang w:eastAsia="zh-CN"/>
              </w:rPr>
              <w:t xml:space="preserve">, it would be helpful for the source </w:t>
            </w:r>
            <w:proofErr w:type="spellStart"/>
            <w:r>
              <w:rPr>
                <w:rFonts w:ascii="Times New Roman" w:eastAsiaTheme="minorEastAsia" w:hAnsi="Times New Roman" w:cs="Times New Roman"/>
                <w:lang w:eastAsia="zh-CN"/>
              </w:rPr>
              <w:t>gNB</w:t>
            </w:r>
            <w:proofErr w:type="spellEnd"/>
            <w:r>
              <w:rPr>
                <w:rFonts w:ascii="Times New Roman" w:eastAsiaTheme="minorEastAsia" w:hAnsi="Times New Roman" w:cs="Times New Roman"/>
                <w:lang w:eastAsia="zh-CN"/>
              </w:rPr>
              <w:t xml:space="preserve"> to make handover decisions, as normally, the cell is barred for cell configuration or overload issue, the source </w:t>
            </w:r>
            <w:proofErr w:type="spellStart"/>
            <w:r>
              <w:rPr>
                <w:rFonts w:ascii="Times New Roman" w:eastAsiaTheme="minorEastAsia" w:hAnsi="Times New Roman" w:cs="Times New Roman"/>
                <w:lang w:eastAsia="zh-CN"/>
              </w:rPr>
              <w:t>gNB</w:t>
            </w:r>
            <w:proofErr w:type="spellEnd"/>
            <w:r>
              <w:rPr>
                <w:rFonts w:ascii="Times New Roman" w:eastAsiaTheme="minorEastAsia" w:hAnsi="Times New Roman" w:cs="Times New Roman"/>
                <w:lang w:eastAsia="zh-CN"/>
              </w:rPr>
              <w:t xml:space="preserve"> can choose other neighbor cells as the target cell for the handover UEs, to ensure the handover performance and UE experience.</w:t>
            </w:r>
          </w:p>
        </w:tc>
      </w:tr>
      <w:tr w:rsidR="00CA60B0" w14:paraId="256CE7CB" w14:textId="77777777">
        <w:trPr>
          <w:trHeight w:val="437"/>
        </w:trPr>
        <w:tc>
          <w:tcPr>
            <w:tcW w:w="1657" w:type="dxa"/>
            <w:shd w:val="clear" w:color="auto" w:fill="auto"/>
          </w:tcPr>
          <w:p w14:paraId="3CF96314" w14:textId="77777777" w:rsidR="00CA60B0" w:rsidRDefault="003D1ABC">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H</w:t>
            </w:r>
            <w:r>
              <w:rPr>
                <w:rFonts w:ascii="Times New Roman" w:eastAsiaTheme="minorEastAsia" w:hAnsi="Times New Roman" w:cs="Times New Roman"/>
                <w:lang w:eastAsia="zh-CN"/>
              </w:rPr>
              <w:t>uawei</w:t>
            </w:r>
          </w:p>
        </w:tc>
        <w:tc>
          <w:tcPr>
            <w:tcW w:w="6411" w:type="dxa"/>
            <w:shd w:val="clear" w:color="auto" w:fill="auto"/>
          </w:tcPr>
          <w:p w14:paraId="465AD367" w14:textId="77777777" w:rsidR="00CA60B0" w:rsidRDefault="003D1ABC">
            <w:pPr>
              <w:rPr>
                <w:rFonts w:ascii="Times New Roman" w:eastAsiaTheme="minorEastAsia" w:hAnsi="Times New Roman" w:cs="Times New Roman"/>
                <w:lang w:eastAsia="zh-CN"/>
              </w:rPr>
            </w:pPr>
            <w:r>
              <w:rPr>
                <w:rFonts w:ascii="Times New Roman" w:eastAsiaTheme="minorEastAsia" w:hAnsi="Times New Roman" w:cs="Times New Roman"/>
                <w:lang w:eastAsia="zh-CN"/>
              </w:rPr>
              <w:t>Yes, we think it can be beneficial. But as NEC pointed out, this will be a different issue, better to address by contribution driven.</w:t>
            </w:r>
          </w:p>
        </w:tc>
      </w:tr>
      <w:tr w:rsidR="00CA60B0" w14:paraId="56B815FA" w14:textId="77777777">
        <w:trPr>
          <w:trHeight w:val="437"/>
        </w:trPr>
        <w:tc>
          <w:tcPr>
            <w:tcW w:w="1657" w:type="dxa"/>
            <w:shd w:val="clear" w:color="auto" w:fill="auto"/>
          </w:tcPr>
          <w:p w14:paraId="5E051443" w14:textId="77777777" w:rsidR="00CA60B0" w:rsidRDefault="003D1ABC">
            <w:pPr>
              <w:rPr>
                <w:rFonts w:ascii="Times New Roman" w:eastAsiaTheme="minorEastAsia" w:hAnsi="Times New Roman" w:cs="Times New Roman"/>
                <w:lang w:eastAsia="zh-CN"/>
              </w:rPr>
            </w:pPr>
            <w:r>
              <w:rPr>
                <w:rFonts w:ascii="Times New Roman" w:eastAsiaTheme="minorEastAsia" w:hAnsi="Times New Roman" w:cs="Times New Roman"/>
                <w:lang w:eastAsia="zh-CN"/>
              </w:rPr>
              <w:t>Ericsson</w:t>
            </w:r>
          </w:p>
        </w:tc>
        <w:tc>
          <w:tcPr>
            <w:tcW w:w="6411" w:type="dxa"/>
            <w:shd w:val="clear" w:color="auto" w:fill="auto"/>
          </w:tcPr>
          <w:p w14:paraId="03E72D0E" w14:textId="77777777" w:rsidR="00CA60B0" w:rsidRDefault="003D1ABC">
            <w:p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This seems for now out of </w:t>
            </w:r>
            <w:proofErr w:type="spellStart"/>
            <w:r>
              <w:rPr>
                <w:rFonts w:ascii="Times New Roman" w:eastAsiaTheme="minorEastAsia" w:hAnsi="Times New Roman" w:cs="Times New Roman"/>
                <w:lang w:eastAsia="zh-CN"/>
              </w:rPr>
              <w:t>RedCap</w:t>
            </w:r>
            <w:proofErr w:type="spellEnd"/>
            <w:r>
              <w:rPr>
                <w:rFonts w:ascii="Times New Roman" w:eastAsiaTheme="minorEastAsia" w:hAnsi="Times New Roman" w:cs="Times New Roman"/>
                <w:lang w:eastAsia="zh-CN"/>
              </w:rPr>
              <w:t xml:space="preserve"> scope. Perhaps we shouldn’t impact the existing legacy barring in MIB</w:t>
            </w:r>
          </w:p>
        </w:tc>
      </w:tr>
      <w:tr w:rsidR="00CA60B0" w14:paraId="6CCD4D4F" w14:textId="77777777">
        <w:trPr>
          <w:trHeight w:val="437"/>
        </w:trPr>
        <w:tc>
          <w:tcPr>
            <w:tcW w:w="1657" w:type="dxa"/>
            <w:shd w:val="clear" w:color="auto" w:fill="auto"/>
          </w:tcPr>
          <w:p w14:paraId="6F2FF1E2" w14:textId="77777777" w:rsidR="00CA60B0" w:rsidRDefault="003D1ABC">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ZTE</w:t>
            </w:r>
          </w:p>
        </w:tc>
        <w:tc>
          <w:tcPr>
            <w:tcW w:w="6411" w:type="dxa"/>
            <w:shd w:val="clear" w:color="auto" w:fill="auto"/>
          </w:tcPr>
          <w:p w14:paraId="1D5F51AE" w14:textId="77777777" w:rsidR="00CA60B0" w:rsidRDefault="003D1ABC">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Agree with Huawei</w:t>
            </w:r>
          </w:p>
        </w:tc>
      </w:tr>
    </w:tbl>
    <w:p w14:paraId="49123814" w14:textId="66C6B32F" w:rsidR="00DF339E" w:rsidRDefault="00DF339E">
      <w:pPr>
        <w:spacing w:before="120" w:after="0"/>
        <w:rPr>
          <w:rFonts w:ascii="Times New Roman" w:hAnsi="Times New Roman" w:cs="Times New Roman"/>
          <w:b/>
          <w:u w:val="single"/>
          <w:lang w:val="en-GB"/>
        </w:rPr>
      </w:pPr>
      <w:r>
        <w:rPr>
          <w:rFonts w:ascii="Times New Roman" w:hAnsi="Times New Roman" w:cs="Times New Roman"/>
          <w:color w:val="4472C4" w:themeColor="accent1"/>
          <w:lang w:val="en-GB"/>
        </w:rPr>
        <w:t>Moderator’s summary, no consensus for Q1, the related discussion can be contribution driven. The proposal 3 is to reflect the discussion.</w:t>
      </w:r>
    </w:p>
    <w:p w14:paraId="1B1BCC62" w14:textId="3C9F5F27" w:rsidR="00CA60B0" w:rsidRDefault="003D1ABC">
      <w:pPr>
        <w:spacing w:before="120" w:after="0"/>
        <w:rPr>
          <w:rFonts w:ascii="Times New Roman" w:hAnsi="Times New Roman" w:cs="Times New Roman"/>
          <w:b/>
          <w:u w:val="single"/>
          <w:lang w:val="en-GB"/>
        </w:rPr>
      </w:pPr>
      <w:r>
        <w:rPr>
          <w:rFonts w:ascii="Times New Roman" w:hAnsi="Times New Roman" w:cs="Times New Roman"/>
          <w:b/>
          <w:u w:val="single"/>
          <w:lang w:val="en-GB"/>
        </w:rPr>
        <w:t xml:space="preserve">Indication of </w:t>
      </w:r>
      <w:proofErr w:type="spellStart"/>
      <w:r>
        <w:rPr>
          <w:rFonts w:ascii="Times New Roman" w:hAnsi="Times New Roman" w:cs="Times New Roman"/>
          <w:b/>
          <w:u w:val="single"/>
          <w:lang w:val="en-GB"/>
        </w:rPr>
        <w:t>RedCap</w:t>
      </w:r>
      <w:proofErr w:type="spellEnd"/>
      <w:r>
        <w:rPr>
          <w:rFonts w:ascii="Times New Roman" w:hAnsi="Times New Roman" w:cs="Times New Roman"/>
          <w:b/>
          <w:u w:val="single"/>
          <w:lang w:val="en-GB"/>
        </w:rPr>
        <w:t>-specific NCD-SSB</w:t>
      </w:r>
    </w:p>
    <w:p w14:paraId="147C88AC" w14:textId="77777777" w:rsidR="00CA60B0" w:rsidRDefault="003D1ABC">
      <w:pPr>
        <w:rPr>
          <w:rFonts w:ascii="Times New Roman" w:hAnsi="Times New Roman" w:cs="Times New Roman"/>
          <w:color w:val="0000FF"/>
        </w:rPr>
      </w:pPr>
      <w:r>
        <w:rPr>
          <w:rFonts w:ascii="Times New Roman" w:hAnsi="Times New Roman" w:cs="Times New Roman"/>
          <w:color w:val="0000FF"/>
        </w:rPr>
        <w:t>Q2, whether</w:t>
      </w:r>
      <w:r>
        <w:rPr>
          <w:rFonts w:ascii="Times New Roman" w:hAnsi="Times New Roman" w:cs="Times New Roman"/>
          <w:color w:val="0000FF"/>
          <w:lang w:val="en-GB"/>
        </w:rPr>
        <w:t xml:space="preserve"> the IEs in </w:t>
      </w:r>
      <w:proofErr w:type="spellStart"/>
      <w:r>
        <w:rPr>
          <w:rFonts w:ascii="Times New Roman" w:hAnsi="Times New Roman" w:cs="Times New Roman"/>
          <w:color w:val="0000FF"/>
          <w:lang w:val="en-GB"/>
        </w:rPr>
        <w:t>MeasurementTimingConfiguration</w:t>
      </w:r>
      <w:proofErr w:type="spellEnd"/>
      <w:r>
        <w:rPr>
          <w:rFonts w:ascii="Times New Roman" w:hAnsi="Times New Roman" w:cs="Times New Roman"/>
          <w:color w:val="0000FF"/>
          <w:lang w:val="en-GB"/>
        </w:rPr>
        <w:t xml:space="preserve"> </w:t>
      </w:r>
      <w:r>
        <w:rPr>
          <w:rFonts w:ascii="Times New Roman" w:hAnsi="Times New Roman" w:cs="Times New Roman"/>
          <w:color w:val="0000FF"/>
        </w:rPr>
        <w:t xml:space="preserve">can indicate all the NCD-SSBs are associated with </w:t>
      </w:r>
      <w:proofErr w:type="spellStart"/>
      <w:r>
        <w:rPr>
          <w:rFonts w:ascii="Times New Roman" w:hAnsi="Times New Roman" w:cs="Times New Roman"/>
          <w:color w:val="0000FF"/>
        </w:rPr>
        <w:t>RedCap</w:t>
      </w:r>
      <w:proofErr w:type="spellEnd"/>
      <w:r>
        <w:rPr>
          <w:rFonts w:ascii="Times New Roman" w:hAnsi="Times New Roman" w:cs="Times New Roman"/>
          <w:color w:val="0000FF"/>
        </w:rPr>
        <w:t>? It seems RAN2’s scope, if needed, company can discuss whether we need LS to RAN2 for clarification.</w:t>
      </w:r>
    </w:p>
    <w:p w14:paraId="0893E363" w14:textId="77777777" w:rsidR="00CA60B0" w:rsidRDefault="003D1ABC">
      <w:pPr>
        <w:rPr>
          <w:rFonts w:ascii="Times New Roman" w:hAnsi="Times New Roman" w:cs="Times New Roman"/>
          <w:color w:val="0000FF"/>
        </w:rPr>
      </w:pPr>
      <w:r>
        <w:rPr>
          <w:rFonts w:ascii="Times New Roman" w:hAnsi="Times New Roman" w:cs="Times New Roman"/>
          <w:color w:val="0000FF"/>
        </w:rPr>
        <w:t xml:space="preserve">Q3, do companies acknowledge that the source </w:t>
      </w:r>
      <w:proofErr w:type="spellStart"/>
      <w:r>
        <w:rPr>
          <w:rFonts w:ascii="Times New Roman" w:hAnsi="Times New Roman" w:cs="Times New Roman"/>
          <w:color w:val="0000FF"/>
        </w:rPr>
        <w:t>gNB</w:t>
      </w:r>
      <w:proofErr w:type="spellEnd"/>
      <w:r>
        <w:rPr>
          <w:rFonts w:ascii="Times New Roman" w:hAnsi="Times New Roman" w:cs="Times New Roman"/>
          <w:color w:val="0000FF"/>
        </w:rPr>
        <w:t xml:space="preserve"> can configure the UE to </w:t>
      </w:r>
      <w:del w:id="12" w:author="Moderator" w:date="2022-08-22T15:42:00Z">
        <w:r>
          <w:rPr>
            <w:rFonts w:ascii="Times New Roman" w:hAnsi="Times New Roman" w:cs="Times New Roman"/>
            <w:color w:val="0000FF"/>
          </w:rPr>
          <w:delText>camp on</w:delText>
        </w:r>
      </w:del>
      <w:ins w:id="13" w:author="Moderator" w:date="2022-08-22T15:50:00Z">
        <w:r>
          <w:rPr>
            <w:rFonts w:ascii="Times New Roman" w:hAnsi="Times New Roman" w:cs="Times New Roman"/>
            <w:color w:val="0000FF"/>
          </w:rPr>
          <w:t>handover to (or access)</w:t>
        </w:r>
      </w:ins>
      <w:del w:id="14" w:author="Moderator" w:date="2022-08-22T15:50:00Z">
        <w:r>
          <w:rPr>
            <w:rFonts w:ascii="Times New Roman" w:hAnsi="Times New Roman" w:cs="Times New Roman"/>
            <w:color w:val="0000FF"/>
          </w:rPr>
          <w:delText xml:space="preserve"> </w:delText>
        </w:r>
      </w:del>
      <w:r>
        <w:rPr>
          <w:rFonts w:ascii="Times New Roman" w:hAnsi="Times New Roman" w:cs="Times New Roman"/>
          <w:color w:val="0000FF"/>
        </w:rPr>
        <w:t xml:space="preserve">the </w:t>
      </w:r>
      <w:proofErr w:type="spellStart"/>
      <w:r>
        <w:rPr>
          <w:rFonts w:ascii="Times New Roman" w:hAnsi="Times New Roman" w:cs="Times New Roman"/>
          <w:color w:val="0000FF"/>
        </w:rPr>
        <w:t>RedCap</w:t>
      </w:r>
      <w:proofErr w:type="spellEnd"/>
      <w:r>
        <w:rPr>
          <w:rFonts w:ascii="Times New Roman" w:hAnsi="Times New Roman" w:cs="Times New Roman"/>
          <w:color w:val="0000FF"/>
        </w:rPr>
        <w:t xml:space="preserve"> specific NCD-SSBs of the target </w:t>
      </w:r>
      <w:proofErr w:type="spellStart"/>
      <w:r>
        <w:rPr>
          <w:rFonts w:ascii="Times New Roman" w:hAnsi="Times New Roman" w:cs="Times New Roman"/>
          <w:color w:val="0000FF"/>
        </w:rPr>
        <w:t>gNB</w:t>
      </w:r>
      <w:proofErr w:type="spellEnd"/>
      <w:r>
        <w:rPr>
          <w:rFonts w:ascii="Times New Roman" w:hAnsi="Times New Roman" w:cs="Times New Roman"/>
          <w:color w:val="0000FF"/>
        </w:rPr>
        <w:t xml:space="preserve"> during handover if the source </w:t>
      </w:r>
      <w:proofErr w:type="spellStart"/>
      <w:r>
        <w:rPr>
          <w:rFonts w:ascii="Times New Roman" w:hAnsi="Times New Roman" w:cs="Times New Roman"/>
          <w:color w:val="0000FF"/>
        </w:rPr>
        <w:t>gNB</w:t>
      </w:r>
      <w:proofErr w:type="spellEnd"/>
      <w:r>
        <w:rPr>
          <w:rFonts w:ascii="Times New Roman" w:hAnsi="Times New Roman" w:cs="Times New Roman"/>
          <w:color w:val="0000FF"/>
        </w:rPr>
        <w:t xml:space="preserve"> can know the </w:t>
      </w:r>
      <w:proofErr w:type="spellStart"/>
      <w:r>
        <w:rPr>
          <w:rFonts w:ascii="Times New Roman" w:hAnsi="Times New Roman" w:cs="Times New Roman"/>
          <w:color w:val="0000FF"/>
        </w:rPr>
        <w:t>RedCap</w:t>
      </w:r>
      <w:proofErr w:type="spellEnd"/>
      <w:r>
        <w:rPr>
          <w:rFonts w:ascii="Times New Roman" w:hAnsi="Times New Roman" w:cs="Times New Roman"/>
          <w:color w:val="0000FF"/>
        </w:rPr>
        <w:t xml:space="preserve"> specific NCD-SSBs?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6411"/>
      </w:tblGrid>
      <w:tr w:rsidR="00CA60B0" w14:paraId="0E04C943" w14:textId="77777777">
        <w:trPr>
          <w:trHeight w:val="446"/>
        </w:trPr>
        <w:tc>
          <w:tcPr>
            <w:tcW w:w="1657" w:type="dxa"/>
            <w:shd w:val="clear" w:color="auto" w:fill="auto"/>
          </w:tcPr>
          <w:p w14:paraId="2C870995" w14:textId="77777777" w:rsidR="00CA60B0" w:rsidRDefault="003D1ABC">
            <w:pPr>
              <w:rPr>
                <w:rFonts w:ascii="Times New Roman" w:eastAsia="MS Mincho" w:hAnsi="Times New Roman" w:cs="Times New Roman"/>
              </w:rPr>
            </w:pPr>
            <w:r>
              <w:rPr>
                <w:rFonts w:ascii="Times New Roman" w:eastAsia="MS Mincho" w:hAnsi="Times New Roman" w:cs="Times New Roman"/>
              </w:rPr>
              <w:t>Company</w:t>
            </w:r>
          </w:p>
        </w:tc>
        <w:tc>
          <w:tcPr>
            <w:tcW w:w="6411" w:type="dxa"/>
            <w:shd w:val="clear" w:color="auto" w:fill="auto"/>
          </w:tcPr>
          <w:p w14:paraId="538770F2" w14:textId="77777777" w:rsidR="00CA60B0" w:rsidRDefault="003D1ABC">
            <w:pPr>
              <w:rPr>
                <w:rFonts w:ascii="Times New Roman" w:eastAsia="MS Mincho" w:hAnsi="Times New Roman" w:cs="Times New Roman"/>
              </w:rPr>
            </w:pPr>
            <w:r>
              <w:rPr>
                <w:rFonts w:ascii="Times New Roman" w:eastAsia="MS Mincho" w:hAnsi="Times New Roman" w:cs="Times New Roman"/>
              </w:rPr>
              <w:t>Comment</w:t>
            </w:r>
          </w:p>
        </w:tc>
      </w:tr>
      <w:tr w:rsidR="00CA60B0" w14:paraId="2DA715DA" w14:textId="77777777">
        <w:trPr>
          <w:trHeight w:val="437"/>
        </w:trPr>
        <w:tc>
          <w:tcPr>
            <w:tcW w:w="1657" w:type="dxa"/>
            <w:shd w:val="clear" w:color="auto" w:fill="auto"/>
          </w:tcPr>
          <w:p w14:paraId="68A9BE8B" w14:textId="77777777" w:rsidR="00CA60B0" w:rsidRDefault="003D1ABC">
            <w:pPr>
              <w:rPr>
                <w:rFonts w:ascii="Times New Roman" w:eastAsia="CG Times (WN)" w:hAnsi="Times New Roman" w:cs="Times New Roman"/>
                <w:lang w:eastAsia="zh-CN"/>
              </w:rPr>
            </w:pPr>
            <w:r>
              <w:rPr>
                <w:rFonts w:ascii="Times New Roman" w:eastAsia="CG Times (WN)" w:hAnsi="Times New Roman" w:cs="Times New Roman"/>
                <w:lang w:eastAsia="zh-CN"/>
              </w:rPr>
              <w:t>Nokia</w:t>
            </w:r>
          </w:p>
        </w:tc>
        <w:tc>
          <w:tcPr>
            <w:tcW w:w="6411" w:type="dxa"/>
            <w:shd w:val="clear" w:color="auto" w:fill="auto"/>
          </w:tcPr>
          <w:p w14:paraId="52FFC4F8" w14:textId="77777777" w:rsidR="00CA60B0" w:rsidRDefault="003D1ABC">
            <w:pPr>
              <w:spacing w:after="180"/>
              <w:rPr>
                <w:rFonts w:ascii="Times New Roman" w:eastAsia="宋体" w:hAnsi="Times New Roman" w:cs="Times New Roman"/>
                <w:lang w:eastAsia="zh-CN"/>
              </w:rPr>
            </w:pPr>
            <w:r>
              <w:rPr>
                <w:rFonts w:ascii="Times New Roman" w:eastAsia="宋体" w:hAnsi="Times New Roman" w:cs="Times New Roman"/>
                <w:lang w:eastAsia="zh-CN"/>
              </w:rPr>
              <w:t xml:space="preserve">Q2: It is not clear if there are some </w:t>
            </w:r>
            <w:proofErr w:type="spellStart"/>
            <w:r>
              <w:rPr>
                <w:rFonts w:ascii="Times New Roman" w:eastAsia="宋体" w:hAnsi="Times New Roman" w:cs="Times New Roman"/>
                <w:lang w:eastAsia="zh-CN"/>
              </w:rPr>
              <w:t>RedCap</w:t>
            </w:r>
            <w:proofErr w:type="spellEnd"/>
            <w:r>
              <w:rPr>
                <w:rFonts w:ascii="Times New Roman" w:eastAsia="宋体" w:hAnsi="Times New Roman" w:cs="Times New Roman"/>
                <w:lang w:eastAsia="zh-CN"/>
              </w:rPr>
              <w:t xml:space="preserve"> specific NCD-SSBs in </w:t>
            </w:r>
            <w:proofErr w:type="spellStart"/>
            <w:r>
              <w:rPr>
                <w:rFonts w:ascii="Times New Roman" w:eastAsia="宋体" w:hAnsi="Times New Roman" w:cs="Times New Roman"/>
                <w:lang w:eastAsia="zh-CN"/>
              </w:rPr>
              <w:t>measTiminglist</w:t>
            </w:r>
            <w:proofErr w:type="spellEnd"/>
            <w:r>
              <w:rPr>
                <w:rFonts w:ascii="Times New Roman" w:eastAsia="宋体" w:hAnsi="Times New Roman" w:cs="Times New Roman"/>
                <w:lang w:eastAsia="zh-CN"/>
              </w:rPr>
              <w:t xml:space="preserve"> then are all NDC-SSBs redcap specific or not?</w:t>
            </w:r>
          </w:p>
          <w:p w14:paraId="39343C34" w14:textId="77777777" w:rsidR="00CA60B0" w:rsidRDefault="003D1ABC">
            <w:pPr>
              <w:spacing w:after="180"/>
              <w:rPr>
                <w:rFonts w:ascii="Times New Roman" w:eastAsia="宋体" w:hAnsi="Times New Roman" w:cs="Times New Roman"/>
                <w:lang w:eastAsia="zh-CN"/>
              </w:rPr>
            </w:pPr>
            <w:r>
              <w:rPr>
                <w:rFonts w:ascii="Times New Roman" w:eastAsia="宋体" w:hAnsi="Times New Roman" w:cs="Times New Roman"/>
                <w:lang w:eastAsia="zh-CN"/>
              </w:rPr>
              <w:t xml:space="preserve">Q3: are we talking </w:t>
            </w:r>
            <w:commentRangeStart w:id="15"/>
            <w:r>
              <w:rPr>
                <w:rFonts w:ascii="Times New Roman" w:eastAsia="宋体" w:hAnsi="Times New Roman" w:cs="Times New Roman"/>
                <w:lang w:eastAsia="zh-CN"/>
              </w:rPr>
              <w:t>measurement reports or camping?</w:t>
            </w:r>
            <w:commentRangeEnd w:id="15"/>
            <w:r>
              <w:rPr>
                <w:rStyle w:val="af"/>
              </w:rPr>
              <w:commentReference w:id="15"/>
            </w:r>
          </w:p>
          <w:p w14:paraId="49DFE6D3" w14:textId="77777777" w:rsidR="00CA60B0" w:rsidRDefault="003D1ABC">
            <w:pPr>
              <w:spacing w:after="180"/>
              <w:rPr>
                <w:rFonts w:ascii="Times New Roman" w:eastAsia="宋体" w:hAnsi="Times New Roman" w:cs="Times New Roman"/>
                <w:lang w:eastAsia="zh-CN"/>
              </w:rPr>
            </w:pPr>
            <w:r>
              <w:rPr>
                <w:rFonts w:ascii="Times New Roman" w:eastAsia="宋体" w:hAnsi="Times New Roman" w:cs="Times New Roman"/>
                <w:lang w:eastAsia="zh-CN"/>
              </w:rPr>
              <w:t>Overall, we support to send a clarification LS to RAN2.</w:t>
            </w:r>
          </w:p>
        </w:tc>
      </w:tr>
      <w:tr w:rsidR="00CA60B0" w14:paraId="46DF83F3" w14:textId="77777777">
        <w:trPr>
          <w:trHeight w:val="446"/>
        </w:trPr>
        <w:tc>
          <w:tcPr>
            <w:tcW w:w="1657" w:type="dxa"/>
            <w:shd w:val="clear" w:color="auto" w:fill="auto"/>
          </w:tcPr>
          <w:p w14:paraId="7DFE26EE" w14:textId="77777777" w:rsidR="00CA60B0" w:rsidRDefault="003D1ABC">
            <w:pPr>
              <w:rPr>
                <w:rFonts w:ascii="Times New Roman" w:eastAsia="MS Mincho" w:hAnsi="Times New Roman" w:cs="Times New Roman"/>
              </w:rPr>
            </w:pPr>
            <w:ins w:id="16" w:author="Prasad QC1" w:date="2022-08-21T17:36:00Z">
              <w:r>
                <w:rPr>
                  <w:rFonts w:ascii="Times New Roman" w:eastAsia="MS Mincho" w:hAnsi="Times New Roman" w:cs="Times New Roman"/>
                </w:rPr>
                <w:t>Qualcomm</w:t>
              </w:r>
            </w:ins>
          </w:p>
        </w:tc>
        <w:tc>
          <w:tcPr>
            <w:tcW w:w="6411" w:type="dxa"/>
            <w:shd w:val="clear" w:color="auto" w:fill="auto"/>
          </w:tcPr>
          <w:p w14:paraId="1A287764" w14:textId="77777777" w:rsidR="00CA60B0" w:rsidRDefault="003D1ABC">
            <w:pPr>
              <w:rPr>
                <w:ins w:id="17" w:author="Prasad QC1" w:date="2022-08-21T17:50:00Z"/>
                <w:rFonts w:ascii="Times New Roman" w:eastAsia="MS Mincho" w:hAnsi="Times New Roman" w:cs="Times New Roman"/>
              </w:rPr>
            </w:pPr>
            <w:ins w:id="18" w:author="Prasad QC1" w:date="2022-08-21T17:39:00Z">
              <w:r>
                <w:rPr>
                  <w:rFonts w:ascii="Times New Roman" w:eastAsia="MS Mincho" w:hAnsi="Times New Roman" w:cs="Times New Roman"/>
                </w:rPr>
                <w:t>Our understanding is NCD-SSBs</w:t>
              </w:r>
            </w:ins>
            <w:ins w:id="19" w:author="Prasad QC1" w:date="2022-08-21T17:41:00Z">
              <w:r>
                <w:rPr>
                  <w:rFonts w:ascii="Times New Roman" w:eastAsia="MS Mincho" w:hAnsi="Times New Roman" w:cs="Times New Roman"/>
                </w:rPr>
                <w:t xml:space="preserve"> </w:t>
              </w:r>
            </w:ins>
            <w:ins w:id="20" w:author="Prasad QC1" w:date="2022-08-21T17:39:00Z">
              <w:r>
                <w:rPr>
                  <w:rFonts w:ascii="Times New Roman" w:eastAsia="MS Mincho" w:hAnsi="Times New Roman" w:cs="Times New Roman"/>
                </w:rPr>
                <w:t xml:space="preserve">are applicable only for </w:t>
              </w:r>
              <w:proofErr w:type="spellStart"/>
              <w:r>
                <w:rPr>
                  <w:rFonts w:ascii="Times New Roman" w:eastAsia="MS Mincho" w:hAnsi="Times New Roman" w:cs="Times New Roman"/>
                </w:rPr>
                <w:t>RedCap</w:t>
              </w:r>
              <w:proofErr w:type="spellEnd"/>
              <w:r>
                <w:rPr>
                  <w:rFonts w:ascii="Times New Roman" w:eastAsia="MS Mincho" w:hAnsi="Times New Roman" w:cs="Times New Roman"/>
                </w:rPr>
                <w:t xml:space="preserve"> UEs and not meant for Non-</w:t>
              </w:r>
              <w:proofErr w:type="spellStart"/>
              <w:r>
                <w:rPr>
                  <w:rFonts w:ascii="Times New Roman" w:eastAsia="MS Mincho" w:hAnsi="Times New Roman" w:cs="Times New Roman"/>
                </w:rPr>
                <w:t>RedCap</w:t>
              </w:r>
              <w:proofErr w:type="spellEnd"/>
              <w:r>
                <w:rPr>
                  <w:rFonts w:ascii="Times New Roman" w:eastAsia="MS Mincho" w:hAnsi="Times New Roman" w:cs="Times New Roman"/>
                </w:rPr>
                <w:t xml:space="preserve"> UEs</w:t>
              </w:r>
            </w:ins>
            <w:ins w:id="21" w:author="Prasad QC1" w:date="2022-08-21T17:40:00Z">
              <w:r>
                <w:rPr>
                  <w:rFonts w:ascii="Times New Roman" w:eastAsia="MS Mincho" w:hAnsi="Times New Roman" w:cs="Times New Roman"/>
                </w:rPr>
                <w:t xml:space="preserve">. </w:t>
              </w:r>
            </w:ins>
            <w:ins w:id="22" w:author="Prasad QC1" w:date="2022-08-21T17:41:00Z">
              <w:r>
                <w:rPr>
                  <w:rFonts w:ascii="Times New Roman" w:eastAsia="MS Mincho" w:hAnsi="Times New Roman" w:cs="Times New Roman"/>
                </w:rPr>
                <w:t xml:space="preserve">CD-SSBs are </w:t>
              </w:r>
            </w:ins>
            <w:ins w:id="23" w:author="Prasad QC1" w:date="2022-08-21T17:42:00Z">
              <w:r>
                <w:rPr>
                  <w:rFonts w:ascii="Times New Roman" w:eastAsia="MS Mincho" w:hAnsi="Times New Roman" w:cs="Times New Roman"/>
                </w:rPr>
                <w:t xml:space="preserve">cell specific and </w:t>
              </w:r>
              <w:r>
                <w:rPr>
                  <w:rFonts w:ascii="Times New Roman" w:eastAsia="MS Mincho" w:hAnsi="Times New Roman" w:cs="Times New Roman"/>
                </w:rPr>
                <w:lastRenderedPageBreak/>
                <w:t>applicable for all UEs (</w:t>
              </w:r>
              <w:proofErr w:type="spellStart"/>
              <w:r>
                <w:rPr>
                  <w:rFonts w:ascii="Times New Roman" w:eastAsia="MS Mincho" w:hAnsi="Times New Roman" w:cs="Times New Roman"/>
                </w:rPr>
                <w:t>i.e</w:t>
              </w:r>
              <w:proofErr w:type="spellEnd"/>
              <w:r>
                <w:rPr>
                  <w:rFonts w:ascii="Times New Roman" w:eastAsia="MS Mincho" w:hAnsi="Times New Roman" w:cs="Times New Roman"/>
                </w:rPr>
                <w:t xml:space="preserve"> </w:t>
              </w:r>
              <w:proofErr w:type="spellStart"/>
              <w:r>
                <w:rPr>
                  <w:rFonts w:ascii="Times New Roman" w:eastAsia="MS Mincho" w:hAnsi="Times New Roman" w:cs="Times New Roman"/>
                </w:rPr>
                <w:t>RedCap</w:t>
              </w:r>
              <w:proofErr w:type="spellEnd"/>
              <w:r>
                <w:rPr>
                  <w:rFonts w:ascii="Times New Roman" w:eastAsia="MS Mincho" w:hAnsi="Times New Roman" w:cs="Times New Roman"/>
                </w:rPr>
                <w:t xml:space="preserve"> and Non-</w:t>
              </w:r>
              <w:proofErr w:type="spellStart"/>
              <w:r>
                <w:rPr>
                  <w:rFonts w:ascii="Times New Roman" w:eastAsia="MS Mincho" w:hAnsi="Times New Roman" w:cs="Times New Roman"/>
                </w:rPr>
                <w:t>RedCap</w:t>
              </w:r>
              <w:proofErr w:type="spellEnd"/>
              <w:r>
                <w:rPr>
                  <w:rFonts w:ascii="Times New Roman" w:eastAsia="MS Mincho" w:hAnsi="Times New Roman" w:cs="Times New Roman"/>
                </w:rPr>
                <w:t xml:space="preserve"> UEs).</w:t>
              </w:r>
            </w:ins>
            <w:ins w:id="24" w:author="Prasad QC1" w:date="2022-08-21T17:43:00Z">
              <w:r>
                <w:rPr>
                  <w:rFonts w:ascii="Times New Roman" w:eastAsia="MS Mincho" w:hAnsi="Times New Roman" w:cs="Times New Roman"/>
                </w:rPr>
                <w:t xml:space="preserve"> </w:t>
              </w:r>
            </w:ins>
            <w:ins w:id="25" w:author="Prasad QC1" w:date="2022-08-21T17:53:00Z">
              <w:r>
                <w:rPr>
                  <w:rFonts w:ascii="Times New Roman" w:eastAsia="MS Mincho" w:hAnsi="Times New Roman" w:cs="Times New Roman"/>
                </w:rPr>
                <w:t xml:space="preserve">RAN2 specified </w:t>
              </w:r>
              <w:proofErr w:type="spellStart"/>
              <w:r>
                <w:rPr>
                  <w:rFonts w:ascii="Times New Roman" w:eastAsia="MS Mincho" w:hAnsi="Times New Roman" w:cs="Times New Roman"/>
                </w:rPr>
                <w:t>RedCap</w:t>
              </w:r>
              <w:proofErr w:type="spellEnd"/>
              <w:r>
                <w:rPr>
                  <w:rFonts w:ascii="Times New Roman" w:eastAsia="MS Mincho" w:hAnsi="Times New Roman" w:cs="Times New Roman"/>
                </w:rPr>
                <w:t xml:space="preserve"> specific BWP only.</w:t>
              </w:r>
            </w:ins>
          </w:p>
          <w:p w14:paraId="1D7905C8" w14:textId="77777777" w:rsidR="00CA60B0" w:rsidRDefault="003D1ABC">
            <w:pPr>
              <w:rPr>
                <w:rFonts w:ascii="Times New Roman" w:eastAsia="MS Mincho" w:hAnsi="Times New Roman" w:cs="Times New Roman"/>
              </w:rPr>
            </w:pPr>
            <w:ins w:id="26" w:author="Prasad QC1" w:date="2022-08-21T17:43:00Z">
              <w:r>
                <w:rPr>
                  <w:rFonts w:ascii="Times New Roman" w:eastAsia="MS Mincho" w:hAnsi="Times New Roman" w:cs="Times New Roman"/>
                </w:rPr>
                <w:t xml:space="preserve">We are fine to send LS to RAN2 to </w:t>
              </w:r>
            </w:ins>
            <w:ins w:id="27" w:author="Prasad QC1" w:date="2022-08-21T17:52:00Z">
              <w:r>
                <w:rPr>
                  <w:rFonts w:ascii="Times New Roman" w:eastAsia="MS Mincho" w:hAnsi="Times New Roman" w:cs="Times New Roman"/>
                </w:rPr>
                <w:t>ask clarification</w:t>
              </w:r>
            </w:ins>
            <w:ins w:id="28" w:author="Prasad QC1" w:date="2022-08-21T18:06:00Z">
              <w:r>
                <w:rPr>
                  <w:rFonts w:ascii="Times New Roman" w:eastAsia="MS Mincho" w:hAnsi="Times New Roman" w:cs="Times New Roman"/>
                </w:rPr>
                <w:t>.</w:t>
              </w:r>
            </w:ins>
          </w:p>
        </w:tc>
      </w:tr>
      <w:tr w:rsidR="00CA60B0" w14:paraId="5A04D669" w14:textId="77777777">
        <w:trPr>
          <w:trHeight w:val="437"/>
        </w:trPr>
        <w:tc>
          <w:tcPr>
            <w:tcW w:w="1657" w:type="dxa"/>
            <w:shd w:val="clear" w:color="auto" w:fill="auto"/>
          </w:tcPr>
          <w:p w14:paraId="07D5E742" w14:textId="77777777" w:rsidR="00CA60B0" w:rsidRPr="00CA60B0" w:rsidRDefault="003D1ABC">
            <w:pPr>
              <w:rPr>
                <w:rFonts w:ascii="Times New Roman" w:eastAsia="Yu Mincho" w:hAnsi="Times New Roman" w:cs="Times New Roman"/>
                <w:rPrChange w:id="29" w:author="NEC" w:date="2022-08-22T12:57:00Z">
                  <w:rPr>
                    <w:rFonts w:ascii="Times New Roman" w:eastAsiaTheme="minorEastAsia" w:hAnsi="Times New Roman" w:cs="Times New Roman"/>
                    <w:lang w:eastAsia="zh-CN"/>
                  </w:rPr>
                </w:rPrChange>
              </w:rPr>
            </w:pPr>
            <w:ins w:id="30" w:author="NEC" w:date="2022-08-22T12:57:00Z">
              <w:r>
                <w:rPr>
                  <w:rFonts w:ascii="Times New Roman" w:eastAsia="Yu Mincho" w:hAnsi="Times New Roman" w:cs="Times New Roman" w:hint="eastAsia"/>
                </w:rPr>
                <w:lastRenderedPageBreak/>
                <w:t>N</w:t>
              </w:r>
              <w:r>
                <w:rPr>
                  <w:rFonts w:ascii="Times New Roman" w:eastAsia="Yu Mincho" w:hAnsi="Times New Roman" w:cs="Times New Roman"/>
                </w:rPr>
                <w:t>EC</w:t>
              </w:r>
            </w:ins>
          </w:p>
        </w:tc>
        <w:tc>
          <w:tcPr>
            <w:tcW w:w="6411" w:type="dxa"/>
            <w:shd w:val="clear" w:color="auto" w:fill="auto"/>
          </w:tcPr>
          <w:p w14:paraId="34158A9F" w14:textId="77777777" w:rsidR="00CA60B0" w:rsidRDefault="003D1ABC">
            <w:pPr>
              <w:rPr>
                <w:ins w:id="31" w:author="NEC" w:date="2022-08-22T12:57:00Z"/>
                <w:rFonts w:ascii="Times New Roman" w:eastAsia="Yu Mincho" w:hAnsi="Times New Roman" w:cs="Times New Roman"/>
              </w:rPr>
            </w:pPr>
            <w:ins w:id="32" w:author="NEC" w:date="2022-08-22T12:57:00Z">
              <w:r>
                <w:rPr>
                  <w:rFonts w:ascii="Times New Roman" w:eastAsia="Yu Mincho" w:hAnsi="Times New Roman" w:cs="Times New Roman" w:hint="eastAsia"/>
                </w:rPr>
                <w:t>Q</w:t>
              </w:r>
              <w:r>
                <w:rPr>
                  <w:rFonts w:ascii="Times New Roman" w:eastAsia="Yu Mincho" w:hAnsi="Times New Roman" w:cs="Times New Roman"/>
                </w:rPr>
                <w:t xml:space="preserve">2: The Rel-15 </w:t>
              </w:r>
              <w:proofErr w:type="spellStart"/>
              <w:r>
                <w:rPr>
                  <w:rFonts w:ascii="Times New Roman" w:eastAsia="Yu Mincho" w:hAnsi="Times New Roman" w:cs="Times New Roman"/>
                </w:rPr>
                <w:t>MeasurementTimingConfiguration</w:t>
              </w:r>
              <w:proofErr w:type="spellEnd"/>
              <w:r>
                <w:rPr>
                  <w:rFonts w:ascii="Times New Roman" w:eastAsia="Yu Mincho" w:hAnsi="Times New Roman" w:cs="Times New Roman"/>
                </w:rPr>
                <w:t xml:space="preserve"> can implicitly identify CD-SSBs or NCD-SSBs associated to the served cell (as discussed in RAN3#102 and concluded by RAN2 later). In our paper (R3-224294) we initially thought that by this implicit way and the introduced </w:t>
              </w:r>
              <w:proofErr w:type="spellStart"/>
              <w:r>
                <w:rPr>
                  <w:rFonts w:ascii="Times New Roman" w:eastAsia="Yu Mincho" w:hAnsi="Times New Roman" w:cs="Times New Roman"/>
                </w:rPr>
                <w:t>RedCap</w:t>
              </w:r>
              <w:proofErr w:type="spellEnd"/>
              <w:r>
                <w:rPr>
                  <w:rFonts w:ascii="Times New Roman" w:eastAsia="Yu Mincho" w:hAnsi="Times New Roman" w:cs="Times New Roman"/>
                </w:rPr>
                <w:t xml:space="preserve"> Broadcast Information IE in Rel-17, it can identify the NCD-SSBs associated to the served cell that are </w:t>
              </w:r>
              <w:proofErr w:type="spellStart"/>
              <w:r>
                <w:rPr>
                  <w:rFonts w:ascii="Times New Roman" w:eastAsia="Yu Mincho" w:hAnsi="Times New Roman" w:cs="Times New Roman"/>
                </w:rPr>
                <w:t>RedCap</w:t>
              </w:r>
              <w:proofErr w:type="spellEnd"/>
              <w:r>
                <w:rPr>
                  <w:rFonts w:ascii="Times New Roman" w:eastAsia="Yu Mincho" w:hAnsi="Times New Roman" w:cs="Times New Roman"/>
                </w:rPr>
                <w:t xml:space="preserve">-specific. However, if not all NCD-SSBs are </w:t>
              </w:r>
            </w:ins>
            <w:ins w:id="33" w:author="NEC" w:date="2022-08-22T13:07:00Z">
              <w:r>
                <w:rPr>
                  <w:rFonts w:ascii="Times New Roman" w:eastAsia="Yu Mincho" w:hAnsi="Times New Roman" w:cs="Times New Roman"/>
                </w:rPr>
                <w:t>R</w:t>
              </w:r>
            </w:ins>
            <w:ins w:id="34" w:author="NEC" w:date="2022-08-22T12:57:00Z">
              <w:r>
                <w:rPr>
                  <w:rFonts w:ascii="Times New Roman" w:eastAsia="Yu Mincho" w:hAnsi="Times New Roman" w:cs="Times New Roman"/>
                </w:rPr>
                <w:t>edcap specific then implicit way to identify NCD-SSBs may not be enough.</w:t>
              </w:r>
            </w:ins>
          </w:p>
          <w:p w14:paraId="3973BFB7" w14:textId="77777777" w:rsidR="00CA60B0" w:rsidRDefault="003D1ABC">
            <w:pPr>
              <w:rPr>
                <w:ins w:id="35" w:author="NEC" w:date="2022-08-22T12:57:00Z"/>
                <w:rFonts w:ascii="Times New Roman" w:eastAsia="Yu Mincho" w:hAnsi="Times New Roman" w:cs="Times New Roman"/>
              </w:rPr>
            </w:pPr>
            <w:ins w:id="36" w:author="NEC" w:date="2022-08-22T12:57:00Z">
              <w:r>
                <w:rPr>
                  <w:rFonts w:ascii="Times New Roman" w:eastAsia="Yu Mincho" w:hAnsi="Times New Roman" w:cs="Times New Roman"/>
                </w:rPr>
                <w:t xml:space="preserve">One other way may be to have an explicit way </w:t>
              </w:r>
            </w:ins>
            <w:ins w:id="37" w:author="NEC" w:date="2022-08-22T12:59:00Z">
              <w:r>
                <w:rPr>
                  <w:rFonts w:ascii="Times New Roman" w:eastAsia="Yu Mincho" w:hAnsi="Times New Roman" w:cs="Times New Roman"/>
                </w:rPr>
                <w:t xml:space="preserve">in </w:t>
              </w:r>
              <w:proofErr w:type="spellStart"/>
              <w:r>
                <w:rPr>
                  <w:rFonts w:ascii="Times New Roman" w:eastAsia="Yu Mincho" w:hAnsi="Times New Roman" w:cs="Times New Roman"/>
                </w:rPr>
                <w:t>XnAP</w:t>
              </w:r>
              <w:proofErr w:type="spellEnd"/>
              <w:r>
                <w:rPr>
                  <w:rFonts w:ascii="Times New Roman" w:eastAsia="Yu Mincho" w:hAnsi="Times New Roman" w:cs="Times New Roman"/>
                </w:rPr>
                <w:t xml:space="preserve"> level </w:t>
              </w:r>
            </w:ins>
            <w:ins w:id="38" w:author="NEC" w:date="2022-08-22T12:57:00Z">
              <w:r>
                <w:rPr>
                  <w:rFonts w:ascii="Times New Roman" w:eastAsia="Yu Mincho" w:hAnsi="Times New Roman" w:cs="Times New Roman"/>
                </w:rPr>
                <w:t xml:space="preserve">to indicate that NCD-SSBs are </w:t>
              </w:r>
              <w:proofErr w:type="spellStart"/>
              <w:r>
                <w:rPr>
                  <w:rFonts w:ascii="Times New Roman" w:eastAsia="Yu Mincho" w:hAnsi="Times New Roman" w:cs="Times New Roman"/>
                </w:rPr>
                <w:t>RedCap</w:t>
              </w:r>
              <w:proofErr w:type="spellEnd"/>
              <w:r>
                <w:rPr>
                  <w:rFonts w:ascii="Times New Roman" w:eastAsia="Yu Mincho" w:hAnsi="Times New Roman" w:cs="Times New Roman"/>
                </w:rPr>
                <w:t xml:space="preserve"> specific. </w:t>
              </w:r>
            </w:ins>
          </w:p>
          <w:p w14:paraId="288EB409" w14:textId="77777777" w:rsidR="00CA60B0" w:rsidRDefault="003D1ABC">
            <w:pPr>
              <w:rPr>
                <w:ins w:id="39" w:author="NEC" w:date="2022-08-22T12:57:00Z"/>
                <w:rFonts w:ascii="Times New Roman" w:eastAsia="Yu Mincho" w:hAnsi="Times New Roman" w:cs="Times New Roman"/>
              </w:rPr>
            </w:pPr>
            <w:ins w:id="40" w:author="NEC" w:date="2022-08-22T12:57:00Z">
              <w:r>
                <w:rPr>
                  <w:rFonts w:ascii="Times New Roman" w:eastAsia="Yu Mincho" w:hAnsi="Times New Roman" w:cs="Times New Roman"/>
                </w:rPr>
                <w:t>If we are not sure in RAN3, we can send a LS to ask RAN2.</w:t>
              </w:r>
            </w:ins>
          </w:p>
          <w:p w14:paraId="059D8DF9" w14:textId="77777777" w:rsidR="00CA60B0" w:rsidRDefault="00CA60B0">
            <w:pPr>
              <w:rPr>
                <w:ins w:id="41" w:author="NEC" w:date="2022-08-22T12:58:00Z"/>
                <w:rFonts w:ascii="Times New Roman" w:eastAsia="Yu Mincho" w:hAnsi="Times New Roman" w:cs="Times New Roman"/>
              </w:rPr>
            </w:pPr>
          </w:p>
          <w:p w14:paraId="085C2EA0" w14:textId="77777777" w:rsidR="00CA60B0" w:rsidRDefault="003D1ABC">
            <w:pPr>
              <w:rPr>
                <w:ins w:id="42" w:author="NEC" w:date="2022-08-22T12:58:00Z"/>
                <w:rFonts w:ascii="Times New Roman" w:eastAsia="Yu Mincho" w:hAnsi="Times New Roman" w:cs="Times New Roman"/>
              </w:rPr>
            </w:pPr>
            <w:ins w:id="43" w:author="NEC" w:date="2022-08-22T12:57:00Z">
              <w:r>
                <w:rPr>
                  <w:rFonts w:ascii="Times New Roman" w:eastAsia="Yu Mincho" w:hAnsi="Times New Roman" w:cs="Times New Roman" w:hint="eastAsia"/>
                </w:rPr>
                <w:t>Q</w:t>
              </w:r>
              <w:r>
                <w:rPr>
                  <w:rFonts w:ascii="Times New Roman" w:eastAsia="Yu Mincho" w:hAnsi="Times New Roman" w:cs="Times New Roman"/>
                </w:rPr>
                <w:t>3</w:t>
              </w:r>
            </w:ins>
            <w:ins w:id="44" w:author="NEC" w:date="2022-08-22T12:58:00Z">
              <w:r>
                <w:rPr>
                  <w:rFonts w:ascii="Times New Roman" w:eastAsia="Yu Mincho" w:hAnsi="Times New Roman" w:cs="Times New Roman"/>
                </w:rPr>
                <w:t xml:space="preserve">: Instead of saying “camp on” (since “camp on” is like for idle mode UE), the case we are discussing is more on handover. We think that if the source </w:t>
              </w:r>
              <w:proofErr w:type="spellStart"/>
              <w:r>
                <w:rPr>
                  <w:rFonts w:ascii="Times New Roman" w:eastAsia="Yu Mincho" w:hAnsi="Times New Roman" w:cs="Times New Roman"/>
                </w:rPr>
                <w:t>gNB</w:t>
              </w:r>
              <w:proofErr w:type="spellEnd"/>
              <w:r>
                <w:rPr>
                  <w:rFonts w:ascii="Times New Roman" w:eastAsia="Yu Mincho" w:hAnsi="Times New Roman" w:cs="Times New Roman"/>
                </w:rPr>
                <w:t xml:space="preserve"> can know the </w:t>
              </w:r>
              <w:proofErr w:type="spellStart"/>
              <w:r>
                <w:rPr>
                  <w:rFonts w:ascii="Times New Roman" w:eastAsia="Yu Mincho" w:hAnsi="Times New Roman" w:cs="Times New Roman"/>
                </w:rPr>
                <w:t>RedCap</w:t>
              </w:r>
              <w:proofErr w:type="spellEnd"/>
              <w:r>
                <w:rPr>
                  <w:rFonts w:ascii="Times New Roman" w:eastAsia="Yu Mincho" w:hAnsi="Times New Roman" w:cs="Times New Roman"/>
                </w:rPr>
                <w:t xml:space="preserve"> specific NCD-SSBs of the </w:t>
              </w:r>
            </w:ins>
            <w:ins w:id="45" w:author="NEC" w:date="2022-08-22T12:59:00Z">
              <w:r>
                <w:rPr>
                  <w:rFonts w:ascii="Times New Roman" w:eastAsia="Yu Mincho" w:hAnsi="Times New Roman" w:cs="Times New Roman"/>
                </w:rPr>
                <w:t>neighboring</w:t>
              </w:r>
            </w:ins>
            <w:ins w:id="46" w:author="NEC" w:date="2022-08-22T12:58:00Z">
              <w:r>
                <w:rPr>
                  <w:rFonts w:ascii="Times New Roman" w:eastAsia="Yu Mincho" w:hAnsi="Times New Roman" w:cs="Times New Roman"/>
                </w:rPr>
                <w:t xml:space="preserve"> cells, the source </w:t>
              </w:r>
              <w:proofErr w:type="spellStart"/>
              <w:r>
                <w:rPr>
                  <w:rFonts w:ascii="Times New Roman" w:eastAsia="Yu Mincho" w:hAnsi="Times New Roman" w:cs="Times New Roman"/>
                </w:rPr>
                <w:t>gNB</w:t>
              </w:r>
              <w:proofErr w:type="spellEnd"/>
              <w:r>
                <w:rPr>
                  <w:rFonts w:ascii="Times New Roman" w:eastAsia="Yu Mincho" w:hAnsi="Times New Roman" w:cs="Times New Roman"/>
                </w:rPr>
                <w:t xml:space="preserve"> can configure the UE to perform serving cell measurement  on that NCD-SSBs, and then  it is possible to handover the </w:t>
              </w:r>
              <w:proofErr w:type="spellStart"/>
              <w:r>
                <w:rPr>
                  <w:rFonts w:ascii="Times New Roman" w:eastAsia="Yu Mincho" w:hAnsi="Times New Roman" w:cs="Times New Roman"/>
                </w:rPr>
                <w:t>RedCap</w:t>
              </w:r>
              <w:proofErr w:type="spellEnd"/>
              <w:r>
                <w:rPr>
                  <w:rFonts w:ascii="Times New Roman" w:eastAsia="Yu Mincho" w:hAnsi="Times New Roman" w:cs="Times New Roman"/>
                </w:rPr>
                <w:t xml:space="preserve"> UE that is being configured in the source cell’s specific Redcap BWP associated with NCD-SSB, to the target cell’s specific </w:t>
              </w:r>
              <w:proofErr w:type="spellStart"/>
              <w:r>
                <w:rPr>
                  <w:rFonts w:ascii="Times New Roman" w:eastAsia="Yu Mincho" w:hAnsi="Times New Roman" w:cs="Times New Roman"/>
                </w:rPr>
                <w:t>RedCap</w:t>
              </w:r>
              <w:proofErr w:type="spellEnd"/>
              <w:r>
                <w:rPr>
                  <w:rFonts w:ascii="Times New Roman" w:eastAsia="Yu Mincho" w:hAnsi="Times New Roman" w:cs="Times New Roman"/>
                </w:rPr>
                <w:t xml:space="preserve"> BWP associated with NCD-SSB directly.</w:t>
              </w:r>
            </w:ins>
          </w:p>
          <w:p w14:paraId="53756732" w14:textId="77777777" w:rsidR="00CA60B0" w:rsidRPr="00CA60B0" w:rsidRDefault="00CA60B0">
            <w:pPr>
              <w:rPr>
                <w:rFonts w:ascii="Times New Roman" w:eastAsia="Yu Mincho" w:hAnsi="Times New Roman" w:cs="Times New Roman"/>
                <w:rPrChange w:id="47" w:author="NEC" w:date="2022-08-22T12:57:00Z">
                  <w:rPr>
                    <w:rFonts w:ascii="Times New Roman" w:eastAsiaTheme="minorEastAsia" w:hAnsi="Times New Roman" w:cs="Times New Roman"/>
                    <w:lang w:eastAsia="zh-CN"/>
                  </w:rPr>
                </w:rPrChange>
              </w:rPr>
            </w:pPr>
          </w:p>
        </w:tc>
      </w:tr>
      <w:tr w:rsidR="00CA60B0" w14:paraId="3606CE16" w14:textId="77777777">
        <w:trPr>
          <w:trHeight w:val="437"/>
        </w:trPr>
        <w:tc>
          <w:tcPr>
            <w:tcW w:w="1657" w:type="dxa"/>
            <w:shd w:val="clear" w:color="auto" w:fill="auto"/>
          </w:tcPr>
          <w:p w14:paraId="06A24D8B" w14:textId="77777777" w:rsidR="00CA60B0" w:rsidRDefault="003D1ABC">
            <w:pPr>
              <w:rPr>
                <w:rFonts w:ascii="Times New Roman" w:eastAsia="Yu Mincho" w:hAnsi="Times New Roman" w:cs="Times New Roman"/>
              </w:rPr>
            </w:pPr>
            <w:r>
              <w:rPr>
                <w:rFonts w:ascii="Times New Roman" w:eastAsia="Yu Mincho" w:hAnsi="Times New Roman" w:cs="Times New Roman"/>
              </w:rPr>
              <w:t>Xiaomi</w:t>
            </w:r>
          </w:p>
        </w:tc>
        <w:tc>
          <w:tcPr>
            <w:tcW w:w="6411" w:type="dxa"/>
            <w:shd w:val="clear" w:color="auto" w:fill="auto"/>
          </w:tcPr>
          <w:p w14:paraId="1B858758" w14:textId="77777777" w:rsidR="00CA60B0" w:rsidRDefault="003D1ABC">
            <w:pPr>
              <w:rPr>
                <w:rFonts w:ascii="Times New Roman" w:eastAsia="Yu Mincho" w:hAnsi="Times New Roman" w:cs="Times New Roman"/>
              </w:rPr>
            </w:pPr>
            <w:r>
              <w:rPr>
                <w:rFonts w:ascii="Times New Roman" w:eastAsia="Yu Mincho" w:hAnsi="Times New Roman" w:cs="Times New Roman"/>
              </w:rPr>
              <w:t>Q2, fine to send the LS.</w:t>
            </w:r>
          </w:p>
          <w:p w14:paraId="6CA5F722" w14:textId="77777777" w:rsidR="00CA60B0" w:rsidRDefault="003D1ABC">
            <w:pPr>
              <w:rPr>
                <w:rFonts w:ascii="Times New Roman" w:eastAsia="Yu Mincho" w:hAnsi="Times New Roman" w:cs="Times New Roman"/>
              </w:rPr>
            </w:pPr>
            <w:r>
              <w:rPr>
                <w:rFonts w:ascii="Times New Roman" w:eastAsia="Yu Mincho" w:hAnsi="Times New Roman" w:cs="Times New Roman"/>
              </w:rPr>
              <w:t xml:space="preserve">Q3, in our understanding, the SSB for measurement can be different from the SSB to access target cell, and the latter can be configured in the </w:t>
            </w:r>
            <w:proofErr w:type="spellStart"/>
            <w:r>
              <w:rPr>
                <w:rFonts w:ascii="Times New Roman" w:eastAsia="Yu Mincho" w:hAnsi="Times New Roman" w:cs="Times New Roman"/>
              </w:rPr>
              <w:t>handovercomand</w:t>
            </w:r>
            <w:proofErr w:type="spellEnd"/>
            <w:r>
              <w:rPr>
                <w:rFonts w:ascii="Times New Roman" w:eastAsia="Yu Mincho" w:hAnsi="Times New Roman" w:cs="Times New Roman"/>
              </w:rPr>
              <w:t xml:space="preserve"> generated by the target </w:t>
            </w:r>
            <w:proofErr w:type="spellStart"/>
            <w:r>
              <w:rPr>
                <w:rFonts w:ascii="Times New Roman" w:eastAsia="Yu Mincho" w:hAnsi="Times New Roman" w:cs="Times New Roman"/>
              </w:rPr>
              <w:t>Gnb</w:t>
            </w:r>
            <w:proofErr w:type="spellEnd"/>
            <w:r>
              <w:rPr>
                <w:rFonts w:ascii="Times New Roman" w:eastAsia="Yu Mincho" w:hAnsi="Times New Roman" w:cs="Times New Roman"/>
              </w:rPr>
              <w:t xml:space="preserve">. </w:t>
            </w:r>
          </w:p>
        </w:tc>
      </w:tr>
      <w:tr w:rsidR="00CA60B0" w14:paraId="13764ADB" w14:textId="77777777">
        <w:trPr>
          <w:trHeight w:val="437"/>
          <w:ins w:id="48" w:author="NEC" w:date="2022-08-22T12:57:00Z"/>
        </w:trPr>
        <w:tc>
          <w:tcPr>
            <w:tcW w:w="1657" w:type="dxa"/>
            <w:shd w:val="clear" w:color="auto" w:fill="auto"/>
          </w:tcPr>
          <w:p w14:paraId="3E1CE9D9" w14:textId="77777777" w:rsidR="00CA60B0" w:rsidRDefault="003D1ABC">
            <w:pPr>
              <w:rPr>
                <w:ins w:id="49" w:author="NEC" w:date="2022-08-22T12:57:00Z"/>
                <w:rFonts w:ascii="Times New Roman" w:eastAsiaTheme="minorEastAsia" w:hAnsi="Times New Roman" w:cs="Times New Roman"/>
                <w:lang w:eastAsia="zh-CN"/>
              </w:rPr>
            </w:pPr>
            <w:r>
              <w:rPr>
                <w:rFonts w:ascii="Times New Roman" w:eastAsiaTheme="minorEastAsia" w:hAnsi="Times New Roman" w:cs="Times New Roman" w:hint="eastAsia"/>
                <w:lang w:eastAsia="zh-CN"/>
              </w:rPr>
              <w:t>H</w:t>
            </w:r>
            <w:r>
              <w:rPr>
                <w:rFonts w:ascii="Times New Roman" w:eastAsiaTheme="minorEastAsia" w:hAnsi="Times New Roman" w:cs="Times New Roman"/>
                <w:lang w:eastAsia="zh-CN"/>
              </w:rPr>
              <w:t>uawei</w:t>
            </w:r>
          </w:p>
        </w:tc>
        <w:tc>
          <w:tcPr>
            <w:tcW w:w="6411" w:type="dxa"/>
            <w:shd w:val="clear" w:color="auto" w:fill="auto"/>
          </w:tcPr>
          <w:p w14:paraId="76440B16" w14:textId="77777777" w:rsidR="00CA60B0" w:rsidRDefault="003D1ABC">
            <w:p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For Q2: we understand RAN2 only defines the Redcap specific BWP, but not the Redcap specific NCD-SSB.  The NCD-SSB may be just configured as </w:t>
            </w:r>
            <w:proofErr w:type="spellStart"/>
            <w:r>
              <w:rPr>
                <w:rFonts w:ascii="Times New Roman" w:eastAsiaTheme="minorEastAsia" w:hAnsi="Times New Roman" w:cs="Times New Roman"/>
                <w:lang w:eastAsia="zh-CN"/>
              </w:rPr>
              <w:t>servingcellMO</w:t>
            </w:r>
            <w:proofErr w:type="spellEnd"/>
            <w:r>
              <w:rPr>
                <w:rFonts w:ascii="Times New Roman" w:eastAsiaTheme="minorEastAsia" w:hAnsi="Times New Roman" w:cs="Times New Roman"/>
                <w:lang w:eastAsia="zh-CN"/>
              </w:rPr>
              <w:t xml:space="preserve"> when the BWP-dedicated BWP does not cover the CD-SSB, which is used for the serving cell measurement. So in this sense, the “</w:t>
            </w:r>
            <w:r>
              <w:rPr>
                <w:rFonts w:ascii="Times New Roman" w:eastAsia="Yu Mincho" w:hAnsi="Times New Roman" w:cs="Times New Roman"/>
              </w:rPr>
              <w:t>not all NCD-SSBs are Redcap specific</w:t>
            </w:r>
            <w:r>
              <w:rPr>
                <w:rFonts w:ascii="Times New Roman" w:eastAsiaTheme="minorEastAsia" w:hAnsi="Times New Roman" w:cs="Times New Roman"/>
                <w:lang w:eastAsia="zh-CN"/>
              </w:rPr>
              <w:t xml:space="preserve">” scenario is not clear to us. And we understand that the current </w:t>
            </w:r>
            <w:proofErr w:type="spellStart"/>
            <w:r>
              <w:rPr>
                <w:rFonts w:ascii="Times New Roman" w:hAnsi="Times New Roman" w:cs="Times New Roman"/>
                <w:color w:val="0000FF"/>
                <w:lang w:val="en-GB"/>
              </w:rPr>
              <w:t>MeasurementTimingConfiguration</w:t>
            </w:r>
            <w:proofErr w:type="spellEnd"/>
            <w:r>
              <w:rPr>
                <w:rFonts w:ascii="Times New Roman" w:hAnsi="Times New Roman" w:cs="Times New Roman"/>
                <w:color w:val="0000FF"/>
                <w:lang w:val="en-GB"/>
              </w:rPr>
              <w:t xml:space="preserve"> works, and there is no critical issue. </w:t>
            </w:r>
          </w:p>
          <w:p w14:paraId="2B6A425B" w14:textId="77777777" w:rsidR="00CA60B0" w:rsidRDefault="00CA60B0">
            <w:pPr>
              <w:rPr>
                <w:rFonts w:ascii="Times New Roman" w:eastAsiaTheme="minorEastAsia" w:hAnsi="Times New Roman" w:cs="Times New Roman"/>
                <w:lang w:eastAsia="zh-CN"/>
              </w:rPr>
            </w:pPr>
          </w:p>
          <w:p w14:paraId="26805E2C" w14:textId="77777777" w:rsidR="00CA60B0" w:rsidRDefault="003D1ABC">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F</w:t>
            </w:r>
            <w:r>
              <w:rPr>
                <w:rFonts w:ascii="Times New Roman" w:eastAsiaTheme="minorEastAsia" w:hAnsi="Times New Roman" w:cs="Times New Roman"/>
                <w:lang w:eastAsia="zh-CN"/>
              </w:rPr>
              <w:t xml:space="preserve">or Q3: when further looking at RAN2 LS: </w:t>
            </w:r>
          </w:p>
          <w:p w14:paraId="25A991E8" w14:textId="77777777" w:rsidR="00CA60B0" w:rsidRDefault="003D1ABC">
            <w:pPr>
              <w:numPr>
                <w:ilvl w:val="0"/>
                <w:numId w:val="2"/>
              </w:numPr>
              <w:overflowPunct w:val="0"/>
              <w:autoSpaceDE w:val="0"/>
              <w:autoSpaceDN w:val="0"/>
              <w:adjustRightInd w:val="0"/>
              <w:contextualSpacing/>
              <w:jc w:val="both"/>
              <w:textAlignment w:val="baseline"/>
              <w:rPr>
                <w:rFonts w:ascii="Times New Roman" w:eastAsiaTheme="minorEastAsia" w:hAnsi="Times New Roman" w:cs="Times New Roman"/>
                <w:sz w:val="20"/>
                <w:szCs w:val="20"/>
                <w:lang w:val="en-GB" w:eastAsia="zh-CN"/>
              </w:rPr>
            </w:pPr>
            <w:r>
              <w:rPr>
                <w:rFonts w:ascii="Times New Roman" w:eastAsiaTheme="minorEastAsia" w:hAnsi="Times New Roman" w:cs="Times New Roman"/>
                <w:i/>
                <w:sz w:val="20"/>
                <w:szCs w:val="20"/>
                <w:lang w:val="en-GB" w:eastAsia="zh-CN"/>
              </w:rPr>
              <w:t xml:space="preserve">Handover to a </w:t>
            </w:r>
            <w:r>
              <w:rPr>
                <w:rFonts w:ascii="Times New Roman" w:eastAsiaTheme="minorEastAsia" w:hAnsi="Times New Roman" w:cs="Times New Roman"/>
                <w:i/>
                <w:sz w:val="20"/>
                <w:szCs w:val="20"/>
                <w:highlight w:val="yellow"/>
                <w:lang w:val="en-GB" w:eastAsia="zh-CN"/>
              </w:rPr>
              <w:t>target cell’s specific Redcap BWP</w:t>
            </w:r>
            <w:r>
              <w:rPr>
                <w:rFonts w:ascii="Times New Roman" w:eastAsiaTheme="minorEastAsia" w:hAnsi="Times New Roman" w:cs="Times New Roman"/>
                <w:i/>
                <w:sz w:val="20"/>
                <w:szCs w:val="20"/>
                <w:lang w:val="en-GB" w:eastAsia="zh-CN"/>
              </w:rPr>
              <w:t xml:space="preserve"> associated with NCD-SSB directly other than to the initial BWP associated with CD-SSB </w:t>
            </w:r>
          </w:p>
          <w:p w14:paraId="754F358A" w14:textId="77777777" w:rsidR="00CA60B0" w:rsidRDefault="003D1ABC">
            <w:p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It mentions the redcap specific BWP, but not redcap specific NCD-SSB. When the handover happens, it is the target </w:t>
            </w:r>
            <w:proofErr w:type="spellStart"/>
            <w:r>
              <w:rPr>
                <w:rFonts w:ascii="Times New Roman" w:eastAsiaTheme="minorEastAsia" w:hAnsi="Times New Roman" w:cs="Times New Roman"/>
                <w:lang w:eastAsia="zh-CN"/>
              </w:rPr>
              <w:t>gNB</w:t>
            </w:r>
            <w:proofErr w:type="spellEnd"/>
            <w:r>
              <w:rPr>
                <w:rFonts w:ascii="Times New Roman" w:eastAsiaTheme="minorEastAsia" w:hAnsi="Times New Roman" w:cs="Times New Roman"/>
                <w:lang w:eastAsia="zh-CN"/>
              </w:rPr>
              <w:t xml:space="preserve"> to decide which dedicated BWP to use, either the one with CD-SSB or the one with NCD-SSB. And it is the target </w:t>
            </w:r>
            <w:proofErr w:type="spellStart"/>
            <w:r>
              <w:rPr>
                <w:rFonts w:ascii="Times New Roman" w:eastAsiaTheme="minorEastAsia" w:hAnsi="Times New Roman" w:cs="Times New Roman"/>
                <w:lang w:eastAsia="zh-CN"/>
              </w:rPr>
              <w:t>gNB</w:t>
            </w:r>
            <w:proofErr w:type="spellEnd"/>
            <w:r>
              <w:rPr>
                <w:rFonts w:ascii="Times New Roman" w:eastAsiaTheme="minorEastAsia" w:hAnsi="Times New Roman" w:cs="Times New Roman"/>
                <w:lang w:eastAsia="zh-CN"/>
              </w:rPr>
              <w:t xml:space="preserve"> to decide whether NCD-</w:t>
            </w:r>
            <w:r>
              <w:rPr>
                <w:rFonts w:ascii="Times New Roman" w:eastAsiaTheme="minorEastAsia" w:hAnsi="Times New Roman" w:cs="Times New Roman"/>
                <w:lang w:eastAsia="zh-CN"/>
              </w:rPr>
              <w:lastRenderedPageBreak/>
              <w:t xml:space="preserve">SSB or CD-SSB to use for this dedicated BWP.  We don’t see any issue here, and think the current mechanism works. </w:t>
            </w:r>
          </w:p>
          <w:p w14:paraId="7AC5DB2D" w14:textId="77777777" w:rsidR="00CA60B0" w:rsidRDefault="003D1ABC">
            <w:pPr>
              <w:rPr>
                <w:ins w:id="50" w:author="NEC" w:date="2022-08-22T12:57:00Z"/>
                <w:rFonts w:ascii="Times New Roman" w:eastAsiaTheme="minorEastAsia" w:hAnsi="Times New Roman" w:cs="Times New Roman"/>
                <w:lang w:eastAsia="zh-CN"/>
              </w:rPr>
            </w:pPr>
            <w:r>
              <w:rPr>
                <w:rFonts w:ascii="Times New Roman" w:eastAsiaTheme="minorEastAsia" w:hAnsi="Times New Roman" w:cs="Times New Roman"/>
                <w:lang w:eastAsia="zh-CN"/>
              </w:rPr>
              <w:t>The correction to us is more like an optimization and possibly lead to functional NBC. Hence we don’t see the need to send LS to RAN2.</w:t>
            </w:r>
          </w:p>
        </w:tc>
      </w:tr>
      <w:tr w:rsidR="00CA60B0" w14:paraId="1DEABB48" w14:textId="77777777">
        <w:trPr>
          <w:trHeight w:val="437"/>
        </w:trPr>
        <w:tc>
          <w:tcPr>
            <w:tcW w:w="1657" w:type="dxa"/>
            <w:shd w:val="clear" w:color="auto" w:fill="auto"/>
          </w:tcPr>
          <w:p w14:paraId="3C2270A0" w14:textId="77777777" w:rsidR="00CA60B0" w:rsidRDefault="003D1ABC">
            <w:pPr>
              <w:rPr>
                <w:rFonts w:ascii="Times New Roman" w:eastAsiaTheme="minorEastAsia" w:hAnsi="Times New Roman" w:cs="Times New Roman"/>
                <w:lang w:eastAsia="zh-CN"/>
              </w:rPr>
            </w:pPr>
            <w:r>
              <w:rPr>
                <w:rFonts w:ascii="Times New Roman" w:eastAsiaTheme="minorEastAsia" w:hAnsi="Times New Roman" w:cs="Times New Roman"/>
                <w:lang w:eastAsia="zh-CN"/>
              </w:rPr>
              <w:lastRenderedPageBreak/>
              <w:t>Ericsson</w:t>
            </w:r>
          </w:p>
        </w:tc>
        <w:tc>
          <w:tcPr>
            <w:tcW w:w="6411" w:type="dxa"/>
            <w:shd w:val="clear" w:color="auto" w:fill="auto"/>
          </w:tcPr>
          <w:p w14:paraId="10478564" w14:textId="77777777" w:rsidR="00CA60B0" w:rsidRDefault="003D1ABC">
            <w:p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Q2: We agree with Huawei. The term “Redcap-specific NCD-SSB” is misleading. In RAN2, they have discussed about BWPs, e.g., initial BWP, </w:t>
            </w:r>
            <w:proofErr w:type="spellStart"/>
            <w:r>
              <w:rPr>
                <w:rFonts w:ascii="Times New Roman" w:eastAsiaTheme="minorEastAsia" w:hAnsi="Times New Roman" w:cs="Times New Roman"/>
                <w:lang w:eastAsia="zh-CN"/>
              </w:rPr>
              <w:t>RedCap</w:t>
            </w:r>
            <w:proofErr w:type="spellEnd"/>
            <w:r>
              <w:rPr>
                <w:rFonts w:ascii="Times New Roman" w:eastAsiaTheme="minorEastAsia" w:hAnsi="Times New Roman" w:cs="Times New Roman"/>
                <w:lang w:eastAsia="zh-CN"/>
              </w:rPr>
              <w:t xml:space="preserve"> specific </w:t>
            </w:r>
            <w:proofErr w:type="spellStart"/>
            <w:r>
              <w:rPr>
                <w:rFonts w:ascii="Times New Roman" w:eastAsiaTheme="minorEastAsia" w:hAnsi="Times New Roman" w:cs="Times New Roman"/>
                <w:lang w:eastAsia="zh-CN"/>
              </w:rPr>
              <w:t>inital</w:t>
            </w:r>
            <w:proofErr w:type="spellEnd"/>
            <w:r>
              <w:rPr>
                <w:rFonts w:ascii="Times New Roman" w:eastAsiaTheme="minorEastAsia" w:hAnsi="Times New Roman" w:cs="Times New Roman"/>
                <w:lang w:eastAsia="zh-CN"/>
              </w:rPr>
              <w:t xml:space="preserve"> BWP, dedicated BWP, and whether those BWPs are associated with CD-SSB, NCD-SSB or no SSB at all. From </w:t>
            </w:r>
            <w:proofErr w:type="spellStart"/>
            <w:r>
              <w:rPr>
                <w:rFonts w:ascii="Times New Roman" w:eastAsiaTheme="minorEastAsia" w:hAnsi="Times New Roman" w:cs="Times New Roman"/>
                <w:lang w:eastAsia="zh-CN"/>
              </w:rPr>
              <w:t>RedCap</w:t>
            </w:r>
            <w:proofErr w:type="spellEnd"/>
            <w:r>
              <w:rPr>
                <w:rFonts w:ascii="Times New Roman" w:eastAsiaTheme="minorEastAsia" w:hAnsi="Times New Roman" w:cs="Times New Roman"/>
                <w:lang w:eastAsia="zh-CN"/>
              </w:rPr>
              <w:t xml:space="preserve"> UE standpoint, there can be a </w:t>
            </w:r>
            <w:proofErr w:type="spellStart"/>
            <w:r>
              <w:rPr>
                <w:rFonts w:ascii="Times New Roman" w:eastAsiaTheme="minorEastAsia" w:hAnsi="Times New Roman" w:cs="Times New Roman"/>
                <w:lang w:eastAsia="zh-CN"/>
              </w:rPr>
              <w:t>RedCap</w:t>
            </w:r>
            <w:proofErr w:type="spellEnd"/>
            <w:r>
              <w:rPr>
                <w:rFonts w:ascii="Times New Roman" w:eastAsiaTheme="minorEastAsia" w:hAnsi="Times New Roman" w:cs="Times New Roman"/>
                <w:lang w:eastAsia="zh-CN"/>
              </w:rPr>
              <w:t xml:space="preserve"> specific initial BWP, which is configured via broadcast signaling for initial access, and a dedicated BWP, which is configured when the </w:t>
            </w:r>
            <w:proofErr w:type="spellStart"/>
            <w:r>
              <w:rPr>
                <w:rFonts w:ascii="Times New Roman" w:eastAsiaTheme="minorEastAsia" w:hAnsi="Times New Roman" w:cs="Times New Roman"/>
                <w:lang w:eastAsia="zh-CN"/>
              </w:rPr>
              <w:t>RedCap</w:t>
            </w:r>
            <w:proofErr w:type="spellEnd"/>
            <w:r>
              <w:rPr>
                <w:rFonts w:ascii="Times New Roman" w:eastAsiaTheme="minorEastAsia" w:hAnsi="Times New Roman" w:cs="Times New Roman"/>
                <w:lang w:eastAsia="zh-CN"/>
              </w:rPr>
              <w:t xml:space="preserve"> UE is in connected mode. These BWPs can be associated with CD-SSB, NCD-SSB or no SSBs. The need to provide such information over </w:t>
            </w:r>
            <w:proofErr w:type="spellStart"/>
            <w:r>
              <w:rPr>
                <w:rFonts w:ascii="Times New Roman" w:eastAsiaTheme="minorEastAsia" w:hAnsi="Times New Roman" w:cs="Times New Roman"/>
                <w:lang w:eastAsia="zh-CN"/>
              </w:rPr>
              <w:t>Xn</w:t>
            </w:r>
            <w:proofErr w:type="spellEnd"/>
            <w:r>
              <w:rPr>
                <w:rFonts w:ascii="Times New Roman" w:eastAsiaTheme="minorEastAsia" w:hAnsi="Times New Roman" w:cs="Times New Roman"/>
                <w:lang w:eastAsia="zh-CN"/>
              </w:rPr>
              <w:t xml:space="preserve"> for handover purposes is not needed. </w:t>
            </w:r>
          </w:p>
          <w:p w14:paraId="22D509F2" w14:textId="77777777" w:rsidR="00CA60B0" w:rsidRDefault="00CA60B0">
            <w:pPr>
              <w:rPr>
                <w:rFonts w:ascii="Times New Roman" w:eastAsiaTheme="minorEastAsia" w:hAnsi="Times New Roman" w:cs="Times New Roman"/>
                <w:lang w:eastAsia="zh-CN"/>
              </w:rPr>
            </w:pPr>
          </w:p>
          <w:p w14:paraId="61EB60BA" w14:textId="77777777" w:rsidR="00CA60B0" w:rsidRDefault="003D1ABC">
            <w:pPr>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Q3; No. The handover case is yet another confusing question. Why would the source </w:t>
            </w:r>
            <w:proofErr w:type="spellStart"/>
            <w:r>
              <w:rPr>
                <w:rFonts w:ascii="Times New Roman" w:eastAsiaTheme="minorEastAsia" w:hAnsi="Times New Roman" w:cs="Times New Roman"/>
                <w:lang w:eastAsia="zh-CN"/>
              </w:rPr>
              <w:t>gNB</w:t>
            </w:r>
            <w:proofErr w:type="spellEnd"/>
            <w:r>
              <w:rPr>
                <w:rFonts w:ascii="Times New Roman" w:eastAsiaTheme="minorEastAsia" w:hAnsi="Times New Roman" w:cs="Times New Roman"/>
                <w:lang w:eastAsia="zh-CN"/>
              </w:rPr>
              <w:t xml:space="preserve"> need to configure the UE with a BWP on behalf of the target </w:t>
            </w:r>
            <w:proofErr w:type="spellStart"/>
            <w:r>
              <w:rPr>
                <w:rFonts w:ascii="Times New Roman" w:eastAsiaTheme="minorEastAsia" w:hAnsi="Times New Roman" w:cs="Times New Roman"/>
                <w:lang w:eastAsia="zh-CN"/>
              </w:rPr>
              <w:t>gNB</w:t>
            </w:r>
            <w:proofErr w:type="spellEnd"/>
            <w:r>
              <w:rPr>
                <w:rFonts w:ascii="Times New Roman" w:eastAsiaTheme="minorEastAsia" w:hAnsi="Times New Roman" w:cs="Times New Roman"/>
                <w:lang w:eastAsia="zh-CN"/>
              </w:rPr>
              <w:t xml:space="preserve">? It is the target </w:t>
            </w:r>
            <w:proofErr w:type="spellStart"/>
            <w:r>
              <w:rPr>
                <w:rFonts w:ascii="Times New Roman" w:eastAsiaTheme="minorEastAsia" w:hAnsi="Times New Roman" w:cs="Times New Roman"/>
                <w:lang w:eastAsia="zh-CN"/>
              </w:rPr>
              <w:t>gNB</w:t>
            </w:r>
            <w:proofErr w:type="spellEnd"/>
            <w:r>
              <w:rPr>
                <w:rFonts w:ascii="Times New Roman" w:eastAsiaTheme="minorEastAsia" w:hAnsi="Times New Roman" w:cs="Times New Roman"/>
                <w:lang w:eastAsia="zh-CN"/>
              </w:rPr>
              <w:t xml:space="preserve"> which decides on the BWP the UE is supposed to use and this is conveyed by the handover command via source </w:t>
            </w:r>
            <w:proofErr w:type="spellStart"/>
            <w:r>
              <w:rPr>
                <w:rFonts w:ascii="Times New Roman" w:eastAsiaTheme="minorEastAsia" w:hAnsi="Times New Roman" w:cs="Times New Roman"/>
                <w:lang w:eastAsia="zh-CN"/>
              </w:rPr>
              <w:t>gNB</w:t>
            </w:r>
            <w:proofErr w:type="spellEnd"/>
            <w:r>
              <w:rPr>
                <w:rFonts w:ascii="Times New Roman" w:eastAsiaTheme="minorEastAsia" w:hAnsi="Times New Roman" w:cs="Times New Roman"/>
                <w:lang w:eastAsia="zh-CN"/>
              </w:rPr>
              <w:t xml:space="preserve"> before the handover is executed. Not sure what is meant by such “requirement” either?</w:t>
            </w:r>
          </w:p>
        </w:tc>
      </w:tr>
      <w:tr w:rsidR="007E38E1" w14:paraId="69AAB1D6" w14:textId="77777777" w:rsidTr="007E38E1">
        <w:trPr>
          <w:trHeight w:val="437"/>
        </w:trPr>
        <w:tc>
          <w:tcPr>
            <w:tcW w:w="1657" w:type="dxa"/>
            <w:tcBorders>
              <w:top w:val="single" w:sz="4" w:space="0" w:color="auto"/>
              <w:left w:val="single" w:sz="4" w:space="0" w:color="auto"/>
              <w:bottom w:val="single" w:sz="4" w:space="0" w:color="auto"/>
              <w:right w:val="single" w:sz="4" w:space="0" w:color="auto"/>
            </w:tcBorders>
            <w:shd w:val="clear" w:color="auto" w:fill="auto"/>
          </w:tcPr>
          <w:p w14:paraId="4495B163" w14:textId="77777777" w:rsidR="007E38E1" w:rsidRPr="007E38E1" w:rsidRDefault="007E38E1" w:rsidP="003045AB">
            <w:pPr>
              <w:rPr>
                <w:rFonts w:ascii="Times New Roman" w:eastAsiaTheme="minorEastAsia" w:hAnsi="Times New Roman" w:cs="Times New Roman"/>
                <w:lang w:eastAsia="zh-CN"/>
              </w:rPr>
            </w:pPr>
            <w:r w:rsidRPr="007E38E1">
              <w:rPr>
                <w:rFonts w:ascii="Times New Roman" w:eastAsiaTheme="minorEastAsia" w:hAnsi="Times New Roman" w:cs="Times New Roman" w:hint="eastAsia"/>
                <w:lang w:eastAsia="zh-CN"/>
              </w:rPr>
              <w:t>N</w:t>
            </w:r>
            <w:r w:rsidRPr="007E38E1">
              <w:rPr>
                <w:rFonts w:ascii="Times New Roman" w:eastAsiaTheme="minorEastAsia" w:hAnsi="Times New Roman" w:cs="Times New Roman"/>
                <w:lang w:eastAsia="zh-CN"/>
              </w:rPr>
              <w:t>EC2 reply to Huawei and Ericsson</w:t>
            </w:r>
          </w:p>
        </w:tc>
        <w:tc>
          <w:tcPr>
            <w:tcW w:w="6411" w:type="dxa"/>
            <w:tcBorders>
              <w:top w:val="single" w:sz="4" w:space="0" w:color="auto"/>
              <w:left w:val="single" w:sz="4" w:space="0" w:color="auto"/>
              <w:bottom w:val="single" w:sz="4" w:space="0" w:color="auto"/>
              <w:right w:val="single" w:sz="4" w:space="0" w:color="auto"/>
            </w:tcBorders>
            <w:shd w:val="clear" w:color="auto" w:fill="auto"/>
          </w:tcPr>
          <w:p w14:paraId="7B6C47E3" w14:textId="77777777" w:rsidR="007E38E1" w:rsidRPr="007E38E1" w:rsidRDefault="007E38E1" w:rsidP="003045AB">
            <w:pPr>
              <w:rPr>
                <w:rFonts w:ascii="Times New Roman" w:eastAsiaTheme="minorEastAsia" w:hAnsi="Times New Roman" w:cs="Times New Roman"/>
                <w:lang w:eastAsia="zh-CN"/>
              </w:rPr>
            </w:pPr>
            <w:r w:rsidRPr="007E38E1">
              <w:rPr>
                <w:rFonts w:ascii="Times New Roman" w:eastAsiaTheme="minorEastAsia" w:hAnsi="Times New Roman" w:cs="Times New Roman"/>
                <w:lang w:eastAsia="zh-CN"/>
              </w:rPr>
              <w:t xml:space="preserve">as commented in the first round of the discussion, if the source cell in source </w:t>
            </w:r>
            <w:proofErr w:type="spellStart"/>
            <w:r w:rsidRPr="007E38E1">
              <w:rPr>
                <w:rFonts w:ascii="Times New Roman" w:eastAsiaTheme="minorEastAsia" w:hAnsi="Times New Roman" w:cs="Times New Roman"/>
                <w:lang w:eastAsia="zh-CN"/>
              </w:rPr>
              <w:t>gNB</w:t>
            </w:r>
            <w:proofErr w:type="spellEnd"/>
            <w:r w:rsidRPr="007E38E1">
              <w:rPr>
                <w:rFonts w:ascii="Times New Roman" w:eastAsiaTheme="minorEastAsia" w:hAnsi="Times New Roman" w:cs="Times New Roman"/>
                <w:lang w:eastAsia="zh-CN"/>
              </w:rPr>
              <w:t xml:space="preserve"> has configured the Redcap UE in the specific Redcap BWP associated with NCD-SSB, in order to support handover scenario a), it is benefit for the source </w:t>
            </w:r>
            <w:proofErr w:type="spellStart"/>
            <w:r w:rsidRPr="007E38E1">
              <w:rPr>
                <w:rFonts w:ascii="Times New Roman" w:eastAsiaTheme="minorEastAsia" w:hAnsi="Times New Roman" w:cs="Times New Roman"/>
                <w:lang w:eastAsia="zh-CN"/>
              </w:rPr>
              <w:t>gNB</w:t>
            </w:r>
            <w:proofErr w:type="spellEnd"/>
            <w:r w:rsidRPr="007E38E1">
              <w:rPr>
                <w:rFonts w:ascii="Times New Roman" w:eastAsiaTheme="minorEastAsia" w:hAnsi="Times New Roman" w:cs="Times New Roman"/>
                <w:lang w:eastAsia="zh-CN"/>
              </w:rPr>
              <w:t xml:space="preserve"> to know if target cell is having NCD-SSB configured (today can know implicitly the NCD-SSBs but whether for Redcap is not known).</w:t>
            </w:r>
          </w:p>
          <w:p w14:paraId="040EBA3E" w14:textId="090ED6AE" w:rsidR="007E38E1" w:rsidRPr="007E38E1" w:rsidRDefault="007E38E1" w:rsidP="003045AB">
            <w:pPr>
              <w:rPr>
                <w:rFonts w:ascii="Times New Roman" w:eastAsiaTheme="minorEastAsia" w:hAnsi="Times New Roman" w:cs="Times New Roman"/>
                <w:lang w:eastAsia="zh-CN"/>
              </w:rPr>
            </w:pPr>
            <w:r w:rsidRPr="007E38E1">
              <w:rPr>
                <w:rFonts w:ascii="Times New Roman" w:eastAsiaTheme="minorEastAsia" w:hAnsi="Times New Roman" w:cs="Times New Roman"/>
                <w:lang w:eastAsia="zh-CN"/>
              </w:rPr>
              <w:t xml:space="preserve">Since the handover scenario b) is not supported, and if the source </w:t>
            </w:r>
            <w:proofErr w:type="spellStart"/>
            <w:r w:rsidRPr="007E38E1">
              <w:rPr>
                <w:rFonts w:ascii="Times New Roman" w:eastAsiaTheme="minorEastAsia" w:hAnsi="Times New Roman" w:cs="Times New Roman"/>
                <w:lang w:eastAsia="zh-CN"/>
              </w:rPr>
              <w:t>gNB</w:t>
            </w:r>
            <w:proofErr w:type="spellEnd"/>
            <w:r w:rsidRPr="007E38E1">
              <w:rPr>
                <w:rFonts w:ascii="Times New Roman" w:eastAsiaTheme="minorEastAsia" w:hAnsi="Times New Roman" w:cs="Times New Roman"/>
                <w:lang w:eastAsia="zh-CN"/>
              </w:rPr>
              <w:t xml:space="preserve"> does not </w:t>
            </w:r>
            <w:r>
              <w:rPr>
                <w:rFonts w:ascii="Times New Roman" w:eastAsiaTheme="minorEastAsia" w:hAnsi="Times New Roman" w:cs="Times New Roman"/>
                <w:lang w:eastAsia="zh-CN"/>
              </w:rPr>
              <w:t>k</w:t>
            </w:r>
            <w:r w:rsidRPr="007E38E1">
              <w:rPr>
                <w:rFonts w:ascii="Times New Roman" w:eastAsiaTheme="minorEastAsia" w:hAnsi="Times New Roman" w:cs="Times New Roman"/>
                <w:lang w:eastAsia="zh-CN"/>
              </w:rPr>
              <w:t>now if target cell has configuration with NCD-SSB specific for Redcap, then handover scenario a) may not be possible. In this case the source side before handover, will always need to switch the Redcap UE to the BWP that associated with CD-SSB in the source cell first, and then handover the Redcap UE to the target cell.</w:t>
            </w:r>
          </w:p>
          <w:p w14:paraId="440B89DB" w14:textId="77777777" w:rsidR="007E38E1" w:rsidRPr="007E38E1" w:rsidRDefault="007E38E1" w:rsidP="003045AB">
            <w:pPr>
              <w:rPr>
                <w:rFonts w:ascii="Times New Roman" w:eastAsiaTheme="minorEastAsia" w:hAnsi="Times New Roman" w:cs="Times New Roman"/>
                <w:lang w:eastAsia="zh-CN"/>
              </w:rPr>
            </w:pPr>
          </w:p>
          <w:p w14:paraId="16DC5B2C" w14:textId="54C5658F" w:rsidR="007E38E1" w:rsidRDefault="007E38E1" w:rsidP="007E38E1">
            <w:pPr>
              <w:rPr>
                <w:rFonts w:ascii="Times New Roman" w:eastAsiaTheme="minorEastAsia" w:hAnsi="Times New Roman" w:cs="Times New Roman"/>
                <w:lang w:eastAsia="zh-CN"/>
              </w:rPr>
            </w:pPr>
            <w:r w:rsidRPr="007E38E1">
              <w:rPr>
                <w:rFonts w:ascii="Times New Roman" w:eastAsiaTheme="minorEastAsia" w:hAnsi="Times New Roman" w:cs="Times New Roman"/>
                <w:lang w:eastAsia="zh-CN"/>
              </w:rPr>
              <w:t xml:space="preserve">For the wording “Redcap-specific NCD-SSB”, may be this wording is not </w:t>
            </w:r>
            <w:r w:rsidRPr="007E38E1">
              <w:rPr>
                <w:rFonts w:ascii="Times New Roman" w:eastAsiaTheme="minorEastAsia" w:hAnsi="Times New Roman" w:cs="Times New Roman" w:hint="eastAsia"/>
                <w:lang w:eastAsia="zh-CN"/>
              </w:rPr>
              <w:t>c</w:t>
            </w:r>
            <w:r w:rsidRPr="007E38E1">
              <w:rPr>
                <w:rFonts w:ascii="Times New Roman" w:eastAsiaTheme="minorEastAsia" w:hAnsi="Times New Roman" w:cs="Times New Roman"/>
                <w:lang w:eastAsia="zh-CN"/>
              </w:rPr>
              <w:t xml:space="preserve">lear, but in all, this is to differentiate from the Rel-15 </w:t>
            </w:r>
            <w:r w:rsidR="006F1307" w:rsidRPr="006F1307">
              <w:rPr>
                <w:rFonts w:ascii="Times New Roman" w:eastAsiaTheme="minorEastAsia" w:hAnsi="Times New Roman" w:cs="Times New Roman"/>
                <w:lang w:eastAsia="zh-CN"/>
              </w:rPr>
              <w:t xml:space="preserve">NCD-SSBs associated with a cell includes legacy NCD-SSB (supports neither camping on nor handover) and </w:t>
            </w:r>
            <w:r w:rsidR="006F1307">
              <w:rPr>
                <w:rFonts w:ascii="Times New Roman" w:eastAsiaTheme="minorEastAsia" w:hAnsi="Times New Roman" w:cs="Times New Roman"/>
                <w:lang w:eastAsia="zh-CN"/>
              </w:rPr>
              <w:t xml:space="preserve">Rel-17 </w:t>
            </w:r>
            <w:r w:rsidR="006F1307" w:rsidRPr="006F1307">
              <w:rPr>
                <w:rFonts w:ascii="Times New Roman" w:eastAsiaTheme="minorEastAsia" w:hAnsi="Times New Roman" w:cs="Times New Roman"/>
                <w:lang w:eastAsia="zh-CN"/>
              </w:rPr>
              <w:t>Redcap-specific NCD-SSB (supports handover while doesn’t support camping on)</w:t>
            </w:r>
            <w:r w:rsidR="006F1307">
              <w:rPr>
                <w:rFonts w:ascii="Times New Roman" w:eastAsiaTheme="minorEastAsia" w:hAnsi="Times New Roman" w:cs="Times New Roman"/>
                <w:lang w:eastAsia="zh-CN"/>
              </w:rPr>
              <w:t xml:space="preserve">.  </w:t>
            </w:r>
            <w:r w:rsidRPr="007E38E1">
              <w:rPr>
                <w:rFonts w:ascii="Times New Roman" w:eastAsiaTheme="minorEastAsia" w:hAnsi="Times New Roman" w:cs="Times New Roman"/>
                <w:lang w:eastAsia="zh-CN"/>
              </w:rPr>
              <w:t xml:space="preserve">We are trying to discuss a way for the source </w:t>
            </w:r>
            <w:proofErr w:type="spellStart"/>
            <w:r w:rsidRPr="007E38E1">
              <w:rPr>
                <w:rFonts w:ascii="Times New Roman" w:eastAsiaTheme="minorEastAsia" w:hAnsi="Times New Roman" w:cs="Times New Roman"/>
                <w:lang w:eastAsia="zh-CN"/>
              </w:rPr>
              <w:t>gNB</w:t>
            </w:r>
            <w:proofErr w:type="spellEnd"/>
            <w:r w:rsidRPr="007E38E1">
              <w:rPr>
                <w:rFonts w:ascii="Times New Roman" w:eastAsiaTheme="minorEastAsia" w:hAnsi="Times New Roman" w:cs="Times New Roman"/>
                <w:lang w:eastAsia="zh-CN"/>
              </w:rPr>
              <w:t xml:space="preserve"> to know SSB related information from </w:t>
            </w:r>
            <w:proofErr w:type="spellStart"/>
            <w:r w:rsidRPr="007E38E1">
              <w:rPr>
                <w:rFonts w:ascii="Times New Roman" w:eastAsiaTheme="minorEastAsia" w:hAnsi="Times New Roman" w:cs="Times New Roman"/>
                <w:lang w:eastAsia="zh-CN"/>
              </w:rPr>
              <w:t>neighbour</w:t>
            </w:r>
            <w:proofErr w:type="spellEnd"/>
            <w:r w:rsidRPr="007E38E1">
              <w:rPr>
                <w:rFonts w:ascii="Times New Roman" w:eastAsiaTheme="minorEastAsia" w:hAnsi="Times New Roman" w:cs="Times New Roman"/>
                <w:lang w:eastAsia="zh-CN"/>
              </w:rPr>
              <w:t xml:space="preserve"> cell, then can support </w:t>
            </w:r>
            <w:r>
              <w:rPr>
                <w:rFonts w:ascii="Times New Roman" w:eastAsiaTheme="minorEastAsia" w:hAnsi="Times New Roman" w:cs="Times New Roman"/>
                <w:lang w:eastAsia="zh-CN"/>
              </w:rPr>
              <w:t xml:space="preserve">the </w:t>
            </w:r>
            <w:r w:rsidRPr="007E38E1">
              <w:rPr>
                <w:rFonts w:ascii="Times New Roman" w:eastAsiaTheme="minorEastAsia" w:hAnsi="Times New Roman" w:cs="Times New Roman"/>
                <w:lang w:eastAsia="zh-CN"/>
              </w:rPr>
              <w:t xml:space="preserve">handover scenario that has been agreed by RAN2 for Redcap UE, by configure the Redcap UE to have measurement on </w:t>
            </w:r>
            <w:r>
              <w:rPr>
                <w:rFonts w:ascii="Times New Roman" w:eastAsiaTheme="minorEastAsia" w:hAnsi="Times New Roman" w:cs="Times New Roman"/>
                <w:lang w:eastAsia="zh-CN"/>
              </w:rPr>
              <w:t xml:space="preserve">neighbor </w:t>
            </w:r>
            <w:r w:rsidRPr="007E38E1">
              <w:rPr>
                <w:rFonts w:ascii="Times New Roman" w:eastAsiaTheme="minorEastAsia" w:hAnsi="Times New Roman" w:cs="Times New Roman"/>
                <w:lang w:eastAsia="zh-CN"/>
              </w:rPr>
              <w:t>cells that associated with NCD-SSBs, which a Redcap can handover to directly.</w:t>
            </w:r>
          </w:p>
          <w:p w14:paraId="09B46C48" w14:textId="76EAA8E1" w:rsidR="007E38E1" w:rsidRPr="00654159" w:rsidRDefault="00654159" w:rsidP="007E38E1">
            <w:pPr>
              <w:rPr>
                <w:rFonts w:ascii="Times New Roman" w:eastAsia="Yu Mincho" w:hAnsi="Times New Roman" w:cs="Times New Roman"/>
              </w:rPr>
            </w:pPr>
            <w:r>
              <w:rPr>
                <w:rFonts w:ascii="Times New Roman" w:eastAsia="Yu Mincho" w:hAnsi="Times New Roman" w:cs="Times New Roman"/>
              </w:rPr>
              <w:t>Hope this clarify.</w:t>
            </w:r>
          </w:p>
        </w:tc>
      </w:tr>
    </w:tbl>
    <w:p w14:paraId="511F685C" w14:textId="0B98D3F6" w:rsidR="00CA60B0" w:rsidRPr="007E38E1" w:rsidRDefault="00DF339E">
      <w:pPr>
        <w:spacing w:before="120" w:after="0"/>
        <w:rPr>
          <w:rFonts w:ascii="Times New Roman" w:hAnsi="Times New Roman" w:cs="Times New Roman"/>
          <w:b/>
          <w:u w:val="single"/>
        </w:rPr>
      </w:pPr>
      <w:r>
        <w:rPr>
          <w:rFonts w:ascii="Times New Roman" w:hAnsi="Times New Roman" w:cs="Times New Roman"/>
          <w:color w:val="4472C4" w:themeColor="accent1"/>
          <w:lang w:val="en-GB"/>
        </w:rPr>
        <w:lastRenderedPageBreak/>
        <w:t xml:space="preserve">Moderator’s summary, according to the discussion, at least 3 companies think the NCD-SSBs associated with </w:t>
      </w:r>
      <w:proofErr w:type="spellStart"/>
      <w:r>
        <w:rPr>
          <w:rFonts w:ascii="Times New Roman" w:hAnsi="Times New Roman" w:cs="Times New Roman"/>
          <w:color w:val="4472C4" w:themeColor="accent1"/>
          <w:lang w:val="en-GB"/>
        </w:rPr>
        <w:t>RedCap</w:t>
      </w:r>
      <w:proofErr w:type="spellEnd"/>
      <w:r>
        <w:rPr>
          <w:rFonts w:ascii="Times New Roman" w:hAnsi="Times New Roman" w:cs="Times New Roman"/>
          <w:color w:val="4472C4" w:themeColor="accent1"/>
          <w:lang w:val="en-GB"/>
        </w:rPr>
        <w:t xml:space="preserve"> UE during handover should be configured by the target </w:t>
      </w:r>
      <w:proofErr w:type="spellStart"/>
      <w:r>
        <w:rPr>
          <w:rFonts w:ascii="Times New Roman" w:hAnsi="Times New Roman" w:cs="Times New Roman"/>
          <w:color w:val="4472C4" w:themeColor="accent1"/>
          <w:lang w:val="en-GB"/>
        </w:rPr>
        <w:t>gNB</w:t>
      </w:r>
      <w:proofErr w:type="spellEnd"/>
      <w:r>
        <w:rPr>
          <w:rFonts w:ascii="Times New Roman" w:hAnsi="Times New Roman" w:cs="Times New Roman"/>
          <w:color w:val="4472C4" w:themeColor="accent1"/>
          <w:lang w:val="en-GB"/>
        </w:rPr>
        <w:t xml:space="preserve"> instead of the source </w:t>
      </w:r>
      <w:proofErr w:type="spellStart"/>
      <w:r>
        <w:rPr>
          <w:rFonts w:ascii="Times New Roman" w:hAnsi="Times New Roman" w:cs="Times New Roman"/>
          <w:color w:val="4472C4" w:themeColor="accent1"/>
          <w:lang w:val="en-GB"/>
        </w:rPr>
        <w:t>gNB</w:t>
      </w:r>
      <w:proofErr w:type="spellEnd"/>
      <w:r>
        <w:rPr>
          <w:rFonts w:ascii="Times New Roman" w:hAnsi="Times New Roman" w:cs="Times New Roman"/>
          <w:color w:val="4472C4" w:themeColor="accent1"/>
          <w:lang w:val="en-GB"/>
        </w:rPr>
        <w:t xml:space="preserve">, while 1 company still think the source </w:t>
      </w:r>
      <w:proofErr w:type="spellStart"/>
      <w:r>
        <w:rPr>
          <w:rFonts w:ascii="Times New Roman" w:hAnsi="Times New Roman" w:cs="Times New Roman"/>
          <w:color w:val="4472C4" w:themeColor="accent1"/>
          <w:lang w:val="en-GB"/>
        </w:rPr>
        <w:t>gNB</w:t>
      </w:r>
      <w:proofErr w:type="spellEnd"/>
      <w:r>
        <w:rPr>
          <w:rFonts w:ascii="Times New Roman" w:hAnsi="Times New Roman" w:cs="Times New Roman"/>
          <w:color w:val="4472C4" w:themeColor="accent1"/>
          <w:lang w:val="en-GB"/>
        </w:rPr>
        <w:t xml:space="preserve"> is responsible for the configuration. 3 company support to send LS for clarification. The moderator suggests we discuss whether the source </w:t>
      </w:r>
      <w:proofErr w:type="spellStart"/>
      <w:r>
        <w:rPr>
          <w:rFonts w:ascii="Times New Roman" w:hAnsi="Times New Roman" w:cs="Times New Roman"/>
          <w:color w:val="4472C4" w:themeColor="accent1"/>
          <w:lang w:val="en-GB"/>
        </w:rPr>
        <w:t>gNB</w:t>
      </w:r>
      <w:proofErr w:type="spellEnd"/>
      <w:r>
        <w:rPr>
          <w:rFonts w:ascii="Times New Roman" w:hAnsi="Times New Roman" w:cs="Times New Roman"/>
          <w:color w:val="4472C4" w:themeColor="accent1"/>
          <w:lang w:val="en-GB"/>
        </w:rPr>
        <w:t xml:space="preserve"> should be responsible for the configuration of the NCD-SSBs associated with </w:t>
      </w:r>
      <w:proofErr w:type="spellStart"/>
      <w:r>
        <w:rPr>
          <w:rFonts w:ascii="Times New Roman" w:hAnsi="Times New Roman" w:cs="Times New Roman"/>
          <w:color w:val="4472C4" w:themeColor="accent1"/>
          <w:lang w:val="en-GB"/>
        </w:rPr>
        <w:t>RedCap</w:t>
      </w:r>
      <w:proofErr w:type="spellEnd"/>
      <w:r>
        <w:rPr>
          <w:rFonts w:ascii="Times New Roman" w:hAnsi="Times New Roman" w:cs="Times New Roman"/>
          <w:color w:val="4472C4" w:themeColor="accent1"/>
          <w:lang w:val="en-GB"/>
        </w:rPr>
        <w:t xml:space="preserve"> UE in the target </w:t>
      </w:r>
      <w:proofErr w:type="spellStart"/>
      <w:r>
        <w:rPr>
          <w:rFonts w:ascii="Times New Roman" w:hAnsi="Times New Roman" w:cs="Times New Roman"/>
          <w:color w:val="4472C4" w:themeColor="accent1"/>
          <w:lang w:val="en-GB"/>
        </w:rPr>
        <w:t>gNB</w:t>
      </w:r>
      <w:proofErr w:type="spellEnd"/>
      <w:r>
        <w:rPr>
          <w:rFonts w:ascii="Times New Roman" w:hAnsi="Times New Roman" w:cs="Times New Roman"/>
          <w:color w:val="4472C4" w:themeColor="accent1"/>
          <w:lang w:val="en-GB"/>
        </w:rPr>
        <w:t xml:space="preserve"> during handover</w:t>
      </w:r>
      <w:r w:rsidR="00BE4E78">
        <w:rPr>
          <w:rFonts w:ascii="Times New Roman" w:hAnsi="Times New Roman" w:cs="Times New Roman"/>
          <w:color w:val="4472C4" w:themeColor="accent1"/>
          <w:lang w:val="en-GB"/>
        </w:rPr>
        <w:t xml:space="preserve"> online</w:t>
      </w:r>
      <w:r w:rsidR="00554B1B">
        <w:rPr>
          <w:rFonts w:ascii="Times New Roman" w:hAnsi="Times New Roman" w:cs="Times New Roman"/>
          <w:color w:val="4472C4" w:themeColor="accent1"/>
          <w:lang w:val="en-GB"/>
        </w:rPr>
        <w:t>, and then decide whether LS is needed or not.</w:t>
      </w:r>
    </w:p>
    <w:p w14:paraId="3CF37BE5" w14:textId="77777777" w:rsidR="00CA60B0" w:rsidRDefault="003D1ABC">
      <w:pPr>
        <w:pStyle w:val="1"/>
        <w:rPr>
          <w:rFonts w:ascii="Arial" w:hAnsi="Arial" w:cs="Arial"/>
          <w:lang w:val="en-GB"/>
        </w:rPr>
      </w:pPr>
      <w:r>
        <w:rPr>
          <w:rFonts w:ascii="Arial" w:hAnsi="Arial" w:cs="Arial"/>
          <w:lang w:val="en-GB"/>
        </w:rPr>
        <w:t>1</w:t>
      </w:r>
      <w:r>
        <w:rPr>
          <w:rFonts w:ascii="Arial" w:hAnsi="Arial" w:cs="Arial"/>
          <w:vertAlign w:val="superscript"/>
          <w:lang w:val="en-GB"/>
        </w:rPr>
        <w:t>st</w:t>
      </w:r>
      <w:r>
        <w:rPr>
          <w:rFonts w:ascii="Arial" w:hAnsi="Arial" w:cs="Arial"/>
          <w:lang w:val="en-GB"/>
        </w:rPr>
        <w:t xml:space="preserve"> round Discussion</w:t>
      </w:r>
    </w:p>
    <w:p w14:paraId="63E4DE4D" w14:textId="77777777" w:rsidR="00CA60B0" w:rsidRDefault="003D1ABC">
      <w:pPr>
        <w:pStyle w:val="2"/>
        <w:rPr>
          <w:rFonts w:ascii="Arial" w:hAnsi="Arial" w:cs="Arial"/>
          <w:lang w:val="en-GB"/>
        </w:rPr>
      </w:pPr>
      <w:r>
        <w:rPr>
          <w:rFonts w:ascii="Arial" w:hAnsi="Arial" w:cs="Arial"/>
          <w:lang w:val="en-GB"/>
        </w:rPr>
        <w:t>Redcap indication in Paging over F1AP</w:t>
      </w:r>
    </w:p>
    <w:p w14:paraId="5E310F34" w14:textId="77777777" w:rsidR="00CA60B0" w:rsidRDefault="003D1ABC">
      <w:pPr>
        <w:rPr>
          <w:rFonts w:ascii="Times New Roman" w:hAnsi="Times New Roman" w:cs="Times New Roman"/>
          <w:lang w:val="en-GB"/>
        </w:rPr>
      </w:pPr>
      <w:r>
        <w:rPr>
          <w:rFonts w:ascii="Times New Roman" w:hAnsi="Times New Roman" w:cs="Times New Roman"/>
          <w:lang w:val="en-GB"/>
        </w:rPr>
        <w:t xml:space="preserve">In [1], it is proposed to introduce </w:t>
      </w:r>
      <w:r>
        <w:rPr>
          <w:rFonts w:ascii="Times New Roman" w:hAnsi="Times New Roman" w:cs="Times New Roman"/>
          <w:i/>
          <w:lang w:val="en-GB"/>
        </w:rPr>
        <w:t>Redcap Indication</w:t>
      </w:r>
      <w:r>
        <w:rPr>
          <w:rFonts w:ascii="Times New Roman" w:hAnsi="Times New Roman" w:cs="Times New Roman"/>
          <w:lang w:val="en-GB"/>
        </w:rPr>
        <w:t xml:space="preserve"> IE in Paging message over F1AP, the argument is that the DU is not aware of the Paging is for Redcap UE in current specification, it cannot allocate the Redcap dedicated physical resources for the Paging. </w:t>
      </w:r>
    </w:p>
    <w:p w14:paraId="1B2138ED" w14:textId="77777777" w:rsidR="00CA60B0" w:rsidRDefault="003D1ABC">
      <w:pPr>
        <w:rPr>
          <w:rFonts w:ascii="Times New Roman" w:hAnsi="Times New Roman" w:cs="Times New Roman"/>
          <w:lang w:val="en-GB"/>
        </w:rPr>
      </w:pPr>
      <w:r>
        <w:rPr>
          <w:rFonts w:ascii="Times New Roman" w:hAnsi="Times New Roman" w:cs="Times New Roman"/>
          <w:lang w:val="en-GB"/>
        </w:rPr>
        <w:t>The following the main part of the CR [1] for quick reference.</w:t>
      </w:r>
    </w:p>
    <w:p w14:paraId="64919950" w14:textId="77777777" w:rsidR="00CA60B0" w:rsidRDefault="003D1ABC">
      <w:pPr>
        <w:spacing w:after="180"/>
        <w:rPr>
          <w:rFonts w:ascii="Times New Roman" w:eastAsia="宋体" w:hAnsi="Times New Roman" w:cs="Times New Roman"/>
          <w:sz w:val="20"/>
          <w:szCs w:val="20"/>
          <w:lang w:val="en-GB" w:eastAsia="zh-CN"/>
        </w:rPr>
      </w:pPr>
      <w:ins w:id="51" w:author="ZTE" w:date="2022-07-28T15:02:00Z">
        <w:r>
          <w:rPr>
            <w:rFonts w:ascii="Times New Roman" w:eastAsia="宋体" w:hAnsi="Times New Roman" w:cs="Times New Roman"/>
            <w:sz w:val="20"/>
            <w:szCs w:val="20"/>
            <w:lang w:val="en-GB" w:eastAsia="zh-CN"/>
          </w:rPr>
          <w:t xml:space="preserve">The </w:t>
        </w:r>
      </w:ins>
      <w:ins w:id="52" w:author="ZTE" w:date="2022-07-28T15:03:00Z">
        <w:r>
          <w:rPr>
            <w:rFonts w:ascii="Times New Roman" w:eastAsia="宋体" w:hAnsi="Times New Roman" w:cs="Times New Roman" w:hint="eastAsia"/>
            <w:i/>
            <w:sz w:val="20"/>
            <w:szCs w:val="20"/>
            <w:lang w:val="en-GB" w:eastAsia="zh-CN"/>
          </w:rPr>
          <w:t>Red</w:t>
        </w:r>
      </w:ins>
      <w:ins w:id="53" w:author="ZTE" w:date="2022-08-09T15:07:00Z">
        <w:r>
          <w:rPr>
            <w:rFonts w:ascii="Times New Roman" w:eastAsia="宋体" w:hAnsi="Times New Roman" w:cs="Times New Roman" w:hint="eastAsia"/>
            <w:i/>
            <w:sz w:val="20"/>
            <w:szCs w:val="20"/>
            <w:lang w:eastAsia="zh-CN"/>
          </w:rPr>
          <w:t>C</w:t>
        </w:r>
      </w:ins>
      <w:ins w:id="54" w:author="ZTE" w:date="2022-07-28T15:03:00Z">
        <w:r>
          <w:rPr>
            <w:rFonts w:ascii="Times New Roman" w:eastAsia="宋体" w:hAnsi="Times New Roman" w:cs="Times New Roman" w:hint="eastAsia"/>
            <w:i/>
            <w:sz w:val="20"/>
            <w:szCs w:val="20"/>
            <w:lang w:val="en-GB" w:eastAsia="zh-CN"/>
          </w:rPr>
          <w:t>ap Indication</w:t>
        </w:r>
      </w:ins>
      <w:ins w:id="55" w:author="ZTE" w:date="2022-07-28T15:02:00Z">
        <w:r>
          <w:rPr>
            <w:rFonts w:ascii="Times New Roman" w:eastAsia="宋体" w:hAnsi="Times New Roman" w:cs="Times New Roman"/>
            <w:sz w:val="20"/>
            <w:szCs w:val="20"/>
            <w:lang w:val="en-GB" w:eastAsia="zh-CN"/>
          </w:rPr>
          <w:t xml:space="preserve"> IE may be included in</w:t>
        </w:r>
      </w:ins>
      <w:ins w:id="56" w:author="ZTE" w:date="2022-08-03T09:13:00Z">
        <w:r>
          <w:rPr>
            <w:rFonts w:ascii="Times New Roman" w:eastAsia="宋体" w:hAnsi="Times New Roman" w:cs="Times New Roman" w:hint="eastAsia"/>
            <w:sz w:val="20"/>
            <w:szCs w:val="20"/>
            <w:lang w:eastAsia="zh-CN"/>
          </w:rPr>
          <w:t xml:space="preserve"> the</w:t>
        </w:r>
      </w:ins>
      <w:ins w:id="57" w:author="ZTE" w:date="2022-07-28T15:02:00Z">
        <w:r>
          <w:rPr>
            <w:rFonts w:ascii="Times New Roman" w:eastAsia="宋体" w:hAnsi="Times New Roman" w:cs="Times New Roman"/>
            <w:sz w:val="20"/>
            <w:szCs w:val="20"/>
            <w:lang w:val="en-GB" w:eastAsia="zh-CN"/>
          </w:rPr>
          <w:t xml:space="preserve"> </w:t>
        </w:r>
        <w:r>
          <w:rPr>
            <w:rFonts w:ascii="Times New Roman" w:eastAsia="宋体" w:hAnsi="Times New Roman" w:cs="Times New Roman"/>
            <w:i/>
            <w:iCs/>
            <w:sz w:val="20"/>
            <w:szCs w:val="20"/>
            <w:lang w:val="en-GB" w:eastAsia="zh-CN"/>
          </w:rPr>
          <w:t>UE Paging Capability</w:t>
        </w:r>
        <w:r>
          <w:rPr>
            <w:rFonts w:ascii="Times New Roman" w:eastAsia="宋体" w:hAnsi="Times New Roman" w:cs="Times New Roman"/>
            <w:sz w:val="20"/>
            <w:szCs w:val="20"/>
            <w:lang w:eastAsia="zh-CN"/>
          </w:rPr>
          <w:t xml:space="preserve"> IE in </w:t>
        </w:r>
        <w:r>
          <w:rPr>
            <w:rFonts w:ascii="Times New Roman" w:eastAsia="宋体" w:hAnsi="Times New Roman" w:cs="Times New Roman"/>
            <w:sz w:val="20"/>
            <w:szCs w:val="20"/>
            <w:lang w:val="en-GB" w:eastAsia="zh-CN"/>
          </w:rPr>
          <w:t xml:space="preserve">the PAGING message, and if present the </w:t>
        </w:r>
        <w:proofErr w:type="spellStart"/>
        <w:r>
          <w:rPr>
            <w:rFonts w:ascii="Times New Roman" w:eastAsia="宋体" w:hAnsi="Times New Roman" w:cs="Times New Roman"/>
            <w:sz w:val="20"/>
            <w:szCs w:val="20"/>
            <w:lang w:val="en-GB" w:eastAsia="zh-CN"/>
          </w:rPr>
          <w:t>gNB</w:t>
        </w:r>
        <w:proofErr w:type="spellEnd"/>
        <w:r>
          <w:rPr>
            <w:rFonts w:ascii="Times New Roman" w:eastAsia="宋体" w:hAnsi="Times New Roman" w:cs="Times New Roman"/>
            <w:sz w:val="20"/>
            <w:szCs w:val="20"/>
            <w:lang w:val="en-GB" w:eastAsia="zh-CN"/>
          </w:rPr>
          <w:t xml:space="preserve">-DU shall, if supported, </w:t>
        </w:r>
        <w:r>
          <w:rPr>
            <w:rFonts w:ascii="Times New Roman" w:eastAsia="宋体" w:hAnsi="Times New Roman" w:cs="Times New Roman" w:hint="eastAsia"/>
            <w:sz w:val="20"/>
            <w:szCs w:val="20"/>
            <w:lang w:val="en-GB" w:eastAsia="en-US"/>
          </w:rPr>
          <w:t>use it for paging</w:t>
        </w:r>
      </w:ins>
      <w:ins w:id="58" w:author="ZTE" w:date="2022-07-28T15:03:00Z">
        <w:r>
          <w:rPr>
            <w:rFonts w:ascii="Times New Roman" w:eastAsia="宋体" w:hAnsi="Times New Roman" w:cs="Times New Roman" w:hint="eastAsia"/>
            <w:sz w:val="20"/>
            <w:szCs w:val="20"/>
            <w:lang w:eastAsia="zh-CN"/>
          </w:rPr>
          <w:t xml:space="preserve"> </w:t>
        </w:r>
      </w:ins>
      <w:ins w:id="59" w:author="ZTE" w:date="2022-08-09T09:11:00Z">
        <w:r>
          <w:rPr>
            <w:rFonts w:ascii="Times New Roman" w:eastAsia="宋体" w:hAnsi="Times New Roman" w:cs="Times New Roman" w:hint="eastAsia"/>
            <w:sz w:val="20"/>
            <w:szCs w:val="20"/>
            <w:lang w:eastAsia="zh-CN"/>
          </w:rPr>
          <w:t xml:space="preserve">the </w:t>
        </w:r>
        <w:proofErr w:type="spellStart"/>
        <w:r>
          <w:rPr>
            <w:rFonts w:ascii="Times New Roman" w:eastAsia="宋体" w:hAnsi="Times New Roman" w:cs="Times New Roman" w:hint="eastAsia"/>
            <w:sz w:val="20"/>
            <w:szCs w:val="20"/>
            <w:lang w:eastAsia="zh-CN"/>
          </w:rPr>
          <w:t>RedCap</w:t>
        </w:r>
        <w:proofErr w:type="spellEnd"/>
        <w:r>
          <w:rPr>
            <w:rFonts w:ascii="Times New Roman" w:eastAsia="宋体" w:hAnsi="Times New Roman" w:cs="Times New Roman" w:hint="eastAsia"/>
            <w:sz w:val="20"/>
            <w:szCs w:val="20"/>
            <w:lang w:eastAsia="zh-CN"/>
          </w:rPr>
          <w:t xml:space="preserve"> UE  in the de</w:t>
        </w:r>
      </w:ins>
      <w:ins w:id="60" w:author="ZTE" w:date="2022-08-09T09:12:00Z">
        <w:r>
          <w:rPr>
            <w:rFonts w:ascii="Times New Roman" w:eastAsia="宋体" w:hAnsi="Times New Roman" w:cs="Times New Roman" w:hint="eastAsia"/>
            <w:sz w:val="20"/>
            <w:szCs w:val="20"/>
            <w:lang w:eastAsia="zh-CN"/>
          </w:rPr>
          <w:t xml:space="preserve">fault or </w:t>
        </w:r>
        <w:proofErr w:type="spellStart"/>
        <w:r>
          <w:rPr>
            <w:rFonts w:ascii="Times New Roman" w:eastAsia="宋体" w:hAnsi="Times New Roman" w:cs="Times New Roman" w:hint="eastAsia"/>
            <w:sz w:val="20"/>
            <w:szCs w:val="20"/>
            <w:lang w:eastAsia="zh-CN"/>
          </w:rPr>
          <w:t>RedCap</w:t>
        </w:r>
        <w:proofErr w:type="spellEnd"/>
        <w:r>
          <w:rPr>
            <w:rFonts w:ascii="Times New Roman" w:eastAsia="宋体" w:hAnsi="Times New Roman" w:cs="Times New Roman" w:hint="eastAsia"/>
            <w:sz w:val="20"/>
            <w:szCs w:val="20"/>
            <w:lang w:eastAsia="zh-CN"/>
          </w:rPr>
          <w:t xml:space="preserve"> specific </w:t>
        </w:r>
      </w:ins>
      <w:ins w:id="61" w:author="ZTE" w:date="2022-08-09T09:11:00Z">
        <w:r>
          <w:rPr>
            <w:rFonts w:ascii="Times New Roman" w:eastAsia="宋体" w:hAnsi="Times New Roman" w:cs="Times New Roman" w:hint="eastAsia"/>
            <w:sz w:val="20"/>
            <w:szCs w:val="20"/>
            <w:lang w:eastAsia="zh-CN"/>
          </w:rPr>
          <w:t>initial BWP</w:t>
        </w:r>
      </w:ins>
      <w:ins w:id="62" w:author="ZTE" w:date="2022-07-28T15:02:00Z">
        <w:r>
          <w:rPr>
            <w:rFonts w:ascii="Times New Roman" w:eastAsia="宋体" w:hAnsi="Times New Roman" w:cs="Times New Roman"/>
            <w:sz w:val="20"/>
            <w:szCs w:val="20"/>
            <w:lang w:val="en-GB" w:eastAsia="zh-CN"/>
          </w:rPr>
          <w:t xml:space="preserve">. </w:t>
        </w:r>
      </w:ins>
    </w:p>
    <w:p w14:paraId="40B37B43" w14:textId="77777777" w:rsidR="00CA60B0" w:rsidRDefault="003D1ABC">
      <w:pPr>
        <w:keepNext/>
        <w:keepLines/>
        <w:spacing w:before="120" w:after="180"/>
        <w:outlineLvl w:val="3"/>
        <w:rPr>
          <w:rFonts w:ascii="Arial" w:eastAsia="宋体" w:hAnsi="Arial" w:cs="Times New Roman"/>
          <w:bCs/>
          <w:iCs/>
          <w:sz w:val="24"/>
          <w:szCs w:val="20"/>
          <w:lang w:val="en-GB" w:eastAsia="en-US"/>
        </w:rPr>
      </w:pPr>
      <w:bookmarkStart w:id="63" w:name="_Toc99038949"/>
      <w:bookmarkStart w:id="64" w:name="_Toc99731212"/>
      <w:bookmarkStart w:id="65" w:name="_Toc105511343"/>
      <w:bookmarkStart w:id="66" w:name="_Toc105927875"/>
      <w:bookmarkStart w:id="67" w:name="_Toc106110415"/>
      <w:r>
        <w:rPr>
          <w:rFonts w:ascii="Arial" w:eastAsia="宋体" w:hAnsi="Arial" w:cs="Times New Roman"/>
          <w:bCs/>
          <w:iCs/>
          <w:sz w:val="24"/>
          <w:szCs w:val="20"/>
          <w:lang w:val="en-GB" w:eastAsia="en-US"/>
        </w:rPr>
        <w:t>9.3.1.270</w:t>
      </w:r>
      <w:r>
        <w:rPr>
          <w:rFonts w:ascii="Arial" w:eastAsia="宋体" w:hAnsi="Arial" w:cs="Times New Roman"/>
          <w:bCs/>
          <w:iCs/>
          <w:sz w:val="24"/>
          <w:szCs w:val="20"/>
          <w:lang w:val="en-GB" w:eastAsia="en-US"/>
        </w:rPr>
        <w:tab/>
        <w:t>UE Paging Capability</w:t>
      </w:r>
      <w:bookmarkEnd w:id="63"/>
      <w:bookmarkEnd w:id="64"/>
      <w:bookmarkEnd w:id="65"/>
      <w:bookmarkEnd w:id="66"/>
      <w:bookmarkEnd w:id="67"/>
    </w:p>
    <w:p w14:paraId="408C9414" w14:textId="77777777" w:rsidR="00CA60B0" w:rsidRDefault="003D1ABC">
      <w:pPr>
        <w:spacing w:after="180"/>
        <w:rPr>
          <w:rFonts w:ascii="Times New Roman" w:eastAsia="宋体" w:hAnsi="Times New Roman" w:cs="Times New Roman"/>
          <w:sz w:val="20"/>
          <w:szCs w:val="20"/>
          <w:lang w:val="en-GB" w:eastAsia="en-US"/>
        </w:rPr>
      </w:pPr>
      <w:r>
        <w:rPr>
          <w:rFonts w:ascii="Times New Roman" w:eastAsia="宋体" w:hAnsi="Times New Roman" w:cs="Times New Roman" w:hint="eastAsia"/>
          <w:sz w:val="20"/>
          <w:szCs w:val="20"/>
          <w:lang w:val="en-GB" w:eastAsia="en-US"/>
        </w:rPr>
        <w:t>This IE provides the UE Paging Capability</w:t>
      </w:r>
      <w:r>
        <w:rPr>
          <w:rFonts w:ascii="Times New Roman" w:eastAsia="宋体" w:hAnsi="Times New Roman" w:cs="Times New Roman" w:hint="eastAsia"/>
          <w:sz w:val="20"/>
          <w:szCs w:val="20"/>
          <w:lang w:eastAsia="zh-CN"/>
        </w:rPr>
        <w:t xml:space="preserve"> information needed for paging</w:t>
      </w:r>
      <w:r>
        <w:rPr>
          <w:rFonts w:ascii="Times New Roman" w:eastAsia="宋体" w:hAnsi="Times New Roman" w:cs="Times New Roman"/>
          <w:sz w:val="20"/>
          <w:szCs w:val="20"/>
          <w:lang w:val="en-GB"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1"/>
        <w:gridCol w:w="964"/>
        <w:gridCol w:w="1056"/>
        <w:gridCol w:w="1900"/>
        <w:gridCol w:w="1867"/>
      </w:tblGrid>
      <w:tr w:rsidR="00CA60B0" w14:paraId="184E19DF" w14:textId="77777777">
        <w:trPr>
          <w:trHeight w:val="491"/>
        </w:trPr>
        <w:tc>
          <w:tcPr>
            <w:tcW w:w="2171" w:type="dxa"/>
          </w:tcPr>
          <w:p w14:paraId="6C199BD4" w14:textId="77777777" w:rsidR="00CA60B0" w:rsidRDefault="003D1ABC">
            <w:pPr>
              <w:keepNext/>
              <w:keepLines/>
              <w:spacing w:after="0"/>
              <w:jc w:val="center"/>
              <w:rPr>
                <w:rFonts w:ascii="Arial" w:eastAsia="宋体" w:hAnsi="Arial" w:cs="Times New Roman"/>
                <w:b/>
                <w:sz w:val="18"/>
                <w:szCs w:val="20"/>
                <w:lang w:val="en-GB" w:eastAsia="en-US"/>
              </w:rPr>
            </w:pPr>
            <w:r>
              <w:rPr>
                <w:rFonts w:ascii="Arial" w:eastAsia="宋体" w:hAnsi="Arial" w:cs="Times New Roman"/>
                <w:b/>
                <w:sz w:val="18"/>
                <w:szCs w:val="20"/>
                <w:lang w:val="en-GB" w:eastAsia="en-US"/>
              </w:rPr>
              <w:t>IE/Group Name</w:t>
            </w:r>
          </w:p>
        </w:tc>
        <w:tc>
          <w:tcPr>
            <w:tcW w:w="964" w:type="dxa"/>
          </w:tcPr>
          <w:p w14:paraId="2D7C08AE" w14:textId="77777777" w:rsidR="00CA60B0" w:rsidRDefault="003D1ABC">
            <w:pPr>
              <w:keepNext/>
              <w:keepLines/>
              <w:spacing w:after="0"/>
              <w:jc w:val="center"/>
              <w:rPr>
                <w:rFonts w:ascii="Arial" w:eastAsia="宋体" w:hAnsi="Arial" w:cs="Times New Roman"/>
                <w:b/>
                <w:sz w:val="18"/>
                <w:szCs w:val="20"/>
                <w:lang w:val="en-GB" w:eastAsia="en-US"/>
              </w:rPr>
            </w:pPr>
            <w:r>
              <w:rPr>
                <w:rFonts w:ascii="Arial" w:eastAsia="宋体" w:hAnsi="Arial" w:cs="Times New Roman"/>
                <w:b/>
                <w:sz w:val="18"/>
                <w:szCs w:val="20"/>
                <w:lang w:val="en-GB" w:eastAsia="en-US"/>
              </w:rPr>
              <w:t>Presence</w:t>
            </w:r>
          </w:p>
        </w:tc>
        <w:tc>
          <w:tcPr>
            <w:tcW w:w="1056" w:type="dxa"/>
          </w:tcPr>
          <w:p w14:paraId="0A65CE03" w14:textId="77777777" w:rsidR="00CA60B0" w:rsidRDefault="003D1ABC">
            <w:pPr>
              <w:keepNext/>
              <w:keepLines/>
              <w:spacing w:after="0"/>
              <w:jc w:val="center"/>
              <w:rPr>
                <w:rFonts w:ascii="Arial" w:eastAsia="宋体" w:hAnsi="Arial" w:cs="Times New Roman"/>
                <w:b/>
                <w:sz w:val="18"/>
                <w:szCs w:val="20"/>
                <w:lang w:val="en-GB" w:eastAsia="en-US"/>
              </w:rPr>
            </w:pPr>
            <w:r>
              <w:rPr>
                <w:rFonts w:ascii="Arial" w:eastAsia="宋体" w:hAnsi="Arial" w:cs="Times New Roman"/>
                <w:b/>
                <w:sz w:val="18"/>
                <w:szCs w:val="20"/>
                <w:lang w:val="en-GB" w:eastAsia="en-US"/>
              </w:rPr>
              <w:t>Range</w:t>
            </w:r>
          </w:p>
        </w:tc>
        <w:tc>
          <w:tcPr>
            <w:tcW w:w="1900" w:type="dxa"/>
          </w:tcPr>
          <w:p w14:paraId="7E9CF18C" w14:textId="77777777" w:rsidR="00CA60B0" w:rsidRDefault="003D1ABC">
            <w:pPr>
              <w:keepNext/>
              <w:keepLines/>
              <w:spacing w:after="0"/>
              <w:jc w:val="center"/>
              <w:rPr>
                <w:rFonts w:ascii="Arial" w:eastAsia="宋体" w:hAnsi="Arial" w:cs="Times New Roman"/>
                <w:b/>
                <w:sz w:val="18"/>
                <w:szCs w:val="20"/>
                <w:lang w:val="en-GB" w:eastAsia="en-US"/>
              </w:rPr>
            </w:pPr>
            <w:r>
              <w:rPr>
                <w:rFonts w:ascii="Arial" w:eastAsia="宋体" w:hAnsi="Arial" w:cs="Times New Roman"/>
                <w:b/>
                <w:sz w:val="18"/>
                <w:szCs w:val="20"/>
                <w:lang w:val="en-GB" w:eastAsia="en-US"/>
              </w:rPr>
              <w:t>IE type and reference</w:t>
            </w:r>
          </w:p>
        </w:tc>
        <w:tc>
          <w:tcPr>
            <w:tcW w:w="1867" w:type="dxa"/>
          </w:tcPr>
          <w:p w14:paraId="65EB8B5B" w14:textId="77777777" w:rsidR="00CA60B0" w:rsidRDefault="003D1ABC">
            <w:pPr>
              <w:keepNext/>
              <w:keepLines/>
              <w:spacing w:after="0"/>
              <w:jc w:val="center"/>
              <w:rPr>
                <w:rFonts w:ascii="Arial" w:eastAsia="宋体" w:hAnsi="Arial" w:cs="Times New Roman"/>
                <w:b/>
                <w:sz w:val="18"/>
                <w:szCs w:val="20"/>
                <w:lang w:val="en-GB" w:eastAsia="en-US"/>
              </w:rPr>
            </w:pPr>
            <w:r>
              <w:rPr>
                <w:rFonts w:ascii="Arial" w:eastAsia="宋体" w:hAnsi="Arial" w:cs="Times New Roman"/>
                <w:b/>
                <w:sz w:val="18"/>
                <w:szCs w:val="20"/>
                <w:lang w:val="en-GB" w:eastAsia="en-US"/>
              </w:rPr>
              <w:t>Semantics description</w:t>
            </w:r>
          </w:p>
        </w:tc>
      </w:tr>
      <w:tr w:rsidR="00CA60B0" w14:paraId="5F05BF7D" w14:textId="77777777">
        <w:trPr>
          <w:trHeight w:val="491"/>
        </w:trPr>
        <w:tc>
          <w:tcPr>
            <w:tcW w:w="2171" w:type="dxa"/>
          </w:tcPr>
          <w:p w14:paraId="07434480" w14:textId="77777777" w:rsidR="00CA60B0" w:rsidRDefault="003D1ABC">
            <w:pPr>
              <w:keepNext/>
              <w:keepLines/>
              <w:spacing w:after="0"/>
              <w:rPr>
                <w:rFonts w:ascii="Arial" w:eastAsia="宋体" w:hAnsi="Arial" w:cs="Times New Roman"/>
                <w:sz w:val="18"/>
                <w:szCs w:val="20"/>
                <w:lang w:val="en-GB" w:eastAsia="en-US"/>
              </w:rPr>
            </w:pPr>
            <w:r>
              <w:rPr>
                <w:rFonts w:ascii="Arial" w:eastAsia="宋体" w:hAnsi="Arial" w:cs="Times New Roman"/>
                <w:sz w:val="18"/>
                <w:szCs w:val="20"/>
                <w:lang w:val="en-GB" w:eastAsia="en-US"/>
              </w:rPr>
              <w:t>UEID Subgrouping Support Indication</w:t>
            </w:r>
          </w:p>
        </w:tc>
        <w:tc>
          <w:tcPr>
            <w:tcW w:w="964" w:type="dxa"/>
          </w:tcPr>
          <w:p w14:paraId="3AA796BA" w14:textId="77777777" w:rsidR="00CA60B0" w:rsidRDefault="003D1ABC">
            <w:pPr>
              <w:keepNext/>
              <w:keepLines/>
              <w:spacing w:after="0"/>
              <w:rPr>
                <w:rFonts w:ascii="Arial" w:eastAsia="宋体" w:hAnsi="Arial" w:cs="Times New Roman"/>
                <w:sz w:val="18"/>
                <w:szCs w:val="20"/>
                <w:lang w:val="en-GB" w:eastAsia="en-US"/>
              </w:rPr>
            </w:pPr>
            <w:r>
              <w:rPr>
                <w:rFonts w:ascii="Arial" w:eastAsia="宋体" w:hAnsi="Arial" w:cs="Times New Roman"/>
                <w:sz w:val="18"/>
                <w:szCs w:val="20"/>
                <w:lang w:val="en-GB" w:eastAsia="en-US"/>
              </w:rPr>
              <w:t>O</w:t>
            </w:r>
          </w:p>
        </w:tc>
        <w:tc>
          <w:tcPr>
            <w:tcW w:w="1056" w:type="dxa"/>
          </w:tcPr>
          <w:p w14:paraId="4A4E2833" w14:textId="77777777" w:rsidR="00CA60B0" w:rsidRDefault="00CA60B0">
            <w:pPr>
              <w:keepNext/>
              <w:keepLines/>
              <w:spacing w:after="0"/>
              <w:rPr>
                <w:rFonts w:ascii="Arial" w:eastAsia="宋体" w:hAnsi="Arial" w:cs="Times New Roman"/>
                <w:sz w:val="18"/>
                <w:szCs w:val="20"/>
                <w:lang w:val="en-GB" w:eastAsia="en-US"/>
              </w:rPr>
            </w:pPr>
          </w:p>
        </w:tc>
        <w:tc>
          <w:tcPr>
            <w:tcW w:w="1900" w:type="dxa"/>
          </w:tcPr>
          <w:p w14:paraId="33690312" w14:textId="77777777" w:rsidR="00CA60B0" w:rsidRDefault="003D1ABC">
            <w:pPr>
              <w:keepNext/>
              <w:keepLines/>
              <w:spacing w:after="0"/>
              <w:rPr>
                <w:rFonts w:ascii="Arial" w:eastAsia="宋体" w:hAnsi="Arial" w:cs="Times New Roman"/>
                <w:sz w:val="18"/>
                <w:szCs w:val="20"/>
                <w:lang w:val="en-GB" w:eastAsia="en-US"/>
              </w:rPr>
            </w:pPr>
            <w:r>
              <w:rPr>
                <w:rFonts w:ascii="Arial" w:eastAsia="宋体" w:hAnsi="Arial" w:cs="Times New Roman"/>
                <w:sz w:val="18"/>
                <w:szCs w:val="20"/>
                <w:lang w:val="en-GB" w:eastAsia="en-US"/>
              </w:rPr>
              <w:t>ENUMERATED(true,…)</w:t>
            </w:r>
          </w:p>
        </w:tc>
        <w:tc>
          <w:tcPr>
            <w:tcW w:w="1867" w:type="dxa"/>
          </w:tcPr>
          <w:p w14:paraId="5EA79B82" w14:textId="77777777" w:rsidR="00CA60B0" w:rsidRDefault="00CA60B0">
            <w:pPr>
              <w:keepNext/>
              <w:keepLines/>
              <w:spacing w:after="0"/>
              <w:rPr>
                <w:rFonts w:ascii="Arial" w:eastAsia="宋体" w:hAnsi="Arial" w:cs="Times New Roman"/>
                <w:sz w:val="18"/>
                <w:szCs w:val="20"/>
                <w:lang w:val="en-GB" w:eastAsia="en-US"/>
              </w:rPr>
            </w:pPr>
          </w:p>
        </w:tc>
      </w:tr>
      <w:tr w:rsidR="00CA60B0" w14:paraId="4FEC5EF0" w14:textId="77777777">
        <w:trPr>
          <w:trHeight w:val="491"/>
        </w:trPr>
        <w:tc>
          <w:tcPr>
            <w:tcW w:w="2171" w:type="dxa"/>
          </w:tcPr>
          <w:p w14:paraId="7A900283" w14:textId="77777777" w:rsidR="00CA60B0" w:rsidRDefault="003D1ABC">
            <w:pPr>
              <w:keepNext/>
              <w:keepLines/>
              <w:spacing w:after="0"/>
              <w:rPr>
                <w:rFonts w:ascii="Arial" w:eastAsia="宋体" w:hAnsi="Arial" w:cs="Times New Roman"/>
                <w:sz w:val="18"/>
                <w:szCs w:val="20"/>
                <w:lang w:eastAsia="zh-CN"/>
              </w:rPr>
            </w:pPr>
            <w:proofErr w:type="spellStart"/>
            <w:ins w:id="68" w:author="ZTE" w:date="2022-07-28T15:02:00Z">
              <w:r>
                <w:rPr>
                  <w:rFonts w:ascii="Arial" w:eastAsia="宋体" w:hAnsi="Arial" w:cs="Times New Roman" w:hint="eastAsia"/>
                  <w:sz w:val="18"/>
                  <w:szCs w:val="20"/>
                  <w:lang w:eastAsia="zh-CN"/>
                </w:rPr>
                <w:t>Red</w:t>
              </w:r>
            </w:ins>
            <w:ins w:id="69" w:author="ZTE" w:date="2022-08-09T12:43:00Z">
              <w:r>
                <w:rPr>
                  <w:rFonts w:ascii="Arial" w:eastAsia="宋体" w:hAnsi="Arial" w:cs="Times New Roman" w:hint="eastAsia"/>
                  <w:sz w:val="18"/>
                  <w:szCs w:val="20"/>
                  <w:lang w:eastAsia="zh-CN"/>
                </w:rPr>
                <w:t>C</w:t>
              </w:r>
            </w:ins>
            <w:ins w:id="70" w:author="ZTE" w:date="2022-07-28T15:02:00Z">
              <w:r>
                <w:rPr>
                  <w:rFonts w:ascii="Arial" w:eastAsia="宋体" w:hAnsi="Arial" w:cs="Times New Roman" w:hint="eastAsia"/>
                  <w:sz w:val="18"/>
                  <w:szCs w:val="20"/>
                  <w:lang w:eastAsia="zh-CN"/>
                </w:rPr>
                <w:t>ap</w:t>
              </w:r>
              <w:proofErr w:type="spellEnd"/>
              <w:r>
                <w:rPr>
                  <w:rFonts w:ascii="Arial" w:eastAsia="宋体" w:hAnsi="Arial" w:cs="Times New Roman" w:hint="eastAsia"/>
                  <w:sz w:val="18"/>
                  <w:szCs w:val="20"/>
                  <w:lang w:eastAsia="zh-CN"/>
                </w:rPr>
                <w:t xml:space="preserve"> Indication</w:t>
              </w:r>
            </w:ins>
          </w:p>
        </w:tc>
        <w:tc>
          <w:tcPr>
            <w:tcW w:w="964" w:type="dxa"/>
          </w:tcPr>
          <w:p w14:paraId="01BD4F35" w14:textId="77777777" w:rsidR="00CA60B0" w:rsidRDefault="003D1ABC">
            <w:pPr>
              <w:keepNext/>
              <w:keepLines/>
              <w:spacing w:after="0"/>
              <w:rPr>
                <w:rFonts w:ascii="Arial" w:eastAsia="宋体" w:hAnsi="Arial" w:cs="Times New Roman"/>
                <w:sz w:val="18"/>
                <w:szCs w:val="20"/>
                <w:lang w:eastAsia="zh-CN"/>
              </w:rPr>
            </w:pPr>
            <w:ins w:id="71" w:author="ZTE" w:date="2022-07-28T15:02:00Z">
              <w:r>
                <w:rPr>
                  <w:rFonts w:ascii="Arial" w:eastAsia="宋体" w:hAnsi="Arial" w:cs="Times New Roman" w:hint="eastAsia"/>
                  <w:sz w:val="18"/>
                  <w:szCs w:val="20"/>
                  <w:lang w:eastAsia="zh-CN"/>
                </w:rPr>
                <w:t>O</w:t>
              </w:r>
            </w:ins>
          </w:p>
        </w:tc>
        <w:tc>
          <w:tcPr>
            <w:tcW w:w="1056" w:type="dxa"/>
          </w:tcPr>
          <w:p w14:paraId="56946238" w14:textId="77777777" w:rsidR="00CA60B0" w:rsidRDefault="00CA60B0">
            <w:pPr>
              <w:keepNext/>
              <w:keepLines/>
              <w:spacing w:after="0"/>
              <w:rPr>
                <w:rFonts w:ascii="Arial" w:eastAsia="宋体" w:hAnsi="Arial" w:cs="Times New Roman"/>
                <w:sz w:val="18"/>
                <w:szCs w:val="20"/>
                <w:lang w:val="en-GB" w:eastAsia="en-US"/>
              </w:rPr>
            </w:pPr>
          </w:p>
        </w:tc>
        <w:tc>
          <w:tcPr>
            <w:tcW w:w="1900" w:type="dxa"/>
          </w:tcPr>
          <w:p w14:paraId="1588E081" w14:textId="77777777" w:rsidR="00CA60B0" w:rsidRDefault="003D1ABC">
            <w:pPr>
              <w:keepNext/>
              <w:keepLines/>
              <w:spacing w:after="0"/>
              <w:rPr>
                <w:rFonts w:ascii="Arial" w:eastAsia="宋体" w:hAnsi="Arial" w:cs="Times New Roman"/>
                <w:sz w:val="18"/>
                <w:szCs w:val="20"/>
                <w:lang w:val="en-GB" w:eastAsia="en-US"/>
              </w:rPr>
            </w:pPr>
            <w:ins w:id="72" w:author="ZTE" w:date="2022-07-28T15:02:00Z">
              <w:r>
                <w:rPr>
                  <w:rFonts w:ascii="Arial" w:eastAsia="宋体" w:hAnsi="Arial" w:cs="Times New Roman"/>
                  <w:sz w:val="18"/>
                  <w:szCs w:val="20"/>
                  <w:lang w:val="en-GB" w:eastAsia="en-US"/>
                </w:rPr>
                <w:t>ENUMERATED(true,…)</w:t>
              </w:r>
            </w:ins>
          </w:p>
        </w:tc>
        <w:tc>
          <w:tcPr>
            <w:tcW w:w="1867" w:type="dxa"/>
          </w:tcPr>
          <w:p w14:paraId="3F197D65" w14:textId="77777777" w:rsidR="00CA60B0" w:rsidRDefault="00CA60B0">
            <w:pPr>
              <w:keepNext/>
              <w:keepLines/>
              <w:spacing w:after="0"/>
              <w:rPr>
                <w:rFonts w:ascii="Arial" w:eastAsia="宋体" w:hAnsi="Arial" w:cs="Times New Roman"/>
                <w:sz w:val="18"/>
                <w:szCs w:val="20"/>
                <w:lang w:val="en-GB" w:eastAsia="en-US"/>
              </w:rPr>
            </w:pPr>
          </w:p>
        </w:tc>
      </w:tr>
    </w:tbl>
    <w:p w14:paraId="3A02EF76" w14:textId="77777777" w:rsidR="00CA60B0" w:rsidRDefault="00CA60B0">
      <w:pPr>
        <w:rPr>
          <w:rFonts w:ascii="Times New Roman" w:hAnsi="Times New Roman" w:cs="Times New Roman"/>
          <w:lang w:val="en-GB"/>
        </w:rPr>
      </w:pPr>
    </w:p>
    <w:p w14:paraId="1DA94647" w14:textId="77777777" w:rsidR="00CA60B0" w:rsidRDefault="003D1ABC">
      <w:pPr>
        <w:rPr>
          <w:rFonts w:ascii="Times New Roman" w:eastAsia="等线" w:hAnsi="Times New Roman" w:cs="Times New Roman"/>
          <w:b/>
          <w:lang w:eastAsia="zh-CN"/>
        </w:rPr>
      </w:pPr>
      <w:r>
        <w:rPr>
          <w:rFonts w:ascii="Times New Roman" w:eastAsia="等线" w:hAnsi="Times New Roman" w:cs="Times New Roman"/>
          <w:b/>
          <w:lang w:eastAsia="zh-CN"/>
        </w:rPr>
        <w:t xml:space="preserve">Q1. Do companies agree the CR in R3-224734 [1]?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6411"/>
      </w:tblGrid>
      <w:tr w:rsidR="00CA60B0" w14:paraId="1D0ED426" w14:textId="77777777">
        <w:trPr>
          <w:trHeight w:val="446"/>
        </w:trPr>
        <w:tc>
          <w:tcPr>
            <w:tcW w:w="1657" w:type="dxa"/>
            <w:shd w:val="clear" w:color="auto" w:fill="auto"/>
          </w:tcPr>
          <w:p w14:paraId="01F9E56B" w14:textId="77777777" w:rsidR="00CA60B0" w:rsidRDefault="003D1ABC">
            <w:pPr>
              <w:rPr>
                <w:rFonts w:ascii="Times New Roman" w:eastAsia="MS Mincho" w:hAnsi="Times New Roman" w:cs="Times New Roman"/>
              </w:rPr>
            </w:pPr>
            <w:r>
              <w:rPr>
                <w:rFonts w:ascii="Times New Roman" w:eastAsia="MS Mincho" w:hAnsi="Times New Roman" w:cs="Times New Roman"/>
              </w:rPr>
              <w:t>Company</w:t>
            </w:r>
          </w:p>
        </w:tc>
        <w:tc>
          <w:tcPr>
            <w:tcW w:w="6411" w:type="dxa"/>
            <w:shd w:val="clear" w:color="auto" w:fill="auto"/>
          </w:tcPr>
          <w:p w14:paraId="6AE2E241" w14:textId="77777777" w:rsidR="00CA60B0" w:rsidRDefault="003D1ABC">
            <w:pPr>
              <w:rPr>
                <w:rFonts w:ascii="Times New Roman" w:eastAsia="MS Mincho" w:hAnsi="Times New Roman" w:cs="Times New Roman"/>
              </w:rPr>
            </w:pPr>
            <w:r>
              <w:rPr>
                <w:rFonts w:ascii="Times New Roman" w:eastAsia="MS Mincho" w:hAnsi="Times New Roman" w:cs="Times New Roman"/>
              </w:rPr>
              <w:t>Comment</w:t>
            </w:r>
          </w:p>
        </w:tc>
      </w:tr>
      <w:tr w:rsidR="00CA60B0" w14:paraId="09958CBB" w14:textId="77777777">
        <w:trPr>
          <w:trHeight w:val="437"/>
        </w:trPr>
        <w:tc>
          <w:tcPr>
            <w:tcW w:w="1657" w:type="dxa"/>
            <w:shd w:val="clear" w:color="auto" w:fill="auto"/>
          </w:tcPr>
          <w:p w14:paraId="5CED7C03" w14:textId="77777777" w:rsidR="00CA60B0" w:rsidRDefault="003D1ABC">
            <w:pPr>
              <w:rPr>
                <w:rFonts w:ascii="Times New Roman" w:eastAsia="CG Times (WN)" w:hAnsi="Times New Roman" w:cs="Times New Roman"/>
                <w:lang w:eastAsia="zh-CN"/>
              </w:rPr>
            </w:pPr>
            <w:r>
              <w:rPr>
                <w:rFonts w:ascii="Times New Roman" w:eastAsia="CG Times (WN)" w:hAnsi="Times New Roman" w:cs="Times New Roman"/>
                <w:lang w:eastAsia="zh-CN"/>
              </w:rPr>
              <w:t>Xiaomi</w:t>
            </w:r>
          </w:p>
        </w:tc>
        <w:tc>
          <w:tcPr>
            <w:tcW w:w="6411" w:type="dxa"/>
            <w:shd w:val="clear" w:color="auto" w:fill="auto"/>
          </w:tcPr>
          <w:p w14:paraId="1DBB6080" w14:textId="77777777" w:rsidR="00CA60B0" w:rsidRDefault="003D1ABC">
            <w:pPr>
              <w:widowControl w:val="0"/>
              <w:rPr>
                <w:rFonts w:ascii="Times New Roman" w:eastAsia="CG Times (WN)" w:hAnsi="Times New Roman" w:cs="Times New Roman"/>
                <w:lang w:eastAsia="zh-CN"/>
              </w:rPr>
            </w:pPr>
            <w:r>
              <w:rPr>
                <w:rFonts w:ascii="Times New Roman" w:eastAsia="CG Times (WN)" w:hAnsi="Times New Roman" w:cs="Times New Roman"/>
                <w:lang w:eastAsia="zh-CN"/>
              </w:rPr>
              <w:t>Agree with comments.</w:t>
            </w:r>
          </w:p>
          <w:p w14:paraId="3871C712" w14:textId="77777777" w:rsidR="00CA60B0" w:rsidRDefault="003D1ABC">
            <w:pPr>
              <w:widowControl w:val="0"/>
              <w:rPr>
                <w:rFonts w:ascii="Times New Roman" w:eastAsia="CG Times (WN)" w:hAnsi="Times New Roman" w:cs="Times New Roman"/>
                <w:lang w:eastAsia="zh-CN"/>
              </w:rPr>
            </w:pPr>
            <w:r>
              <w:rPr>
                <w:rFonts w:ascii="Times New Roman" w:eastAsia="CG Times (WN)" w:hAnsi="Times New Roman" w:cs="Times New Roman"/>
                <w:lang w:eastAsia="zh-CN"/>
              </w:rPr>
              <w:t>Since dedicated search space can also be used for Redcap Paging, we suggest to use a more general description as follows:</w:t>
            </w:r>
          </w:p>
          <w:p w14:paraId="7FEEDCB2" w14:textId="77777777" w:rsidR="00CA60B0" w:rsidRDefault="003D1ABC">
            <w:pPr>
              <w:spacing w:after="180"/>
              <w:rPr>
                <w:rFonts w:ascii="Times New Roman" w:eastAsia="宋体" w:hAnsi="Times New Roman" w:cs="Times New Roman"/>
                <w:sz w:val="20"/>
                <w:szCs w:val="20"/>
                <w:lang w:val="en-GB" w:eastAsia="zh-CN"/>
              </w:rPr>
            </w:pPr>
            <w:ins w:id="73" w:author="ZTE" w:date="2022-07-28T15:02:00Z">
              <w:r>
                <w:rPr>
                  <w:rFonts w:ascii="Times New Roman" w:eastAsia="宋体" w:hAnsi="Times New Roman" w:cs="Times New Roman"/>
                  <w:sz w:val="20"/>
                  <w:szCs w:val="20"/>
                  <w:lang w:val="en-GB" w:eastAsia="zh-CN"/>
                </w:rPr>
                <w:t xml:space="preserve">The </w:t>
              </w:r>
            </w:ins>
            <w:ins w:id="74" w:author="ZTE" w:date="2022-07-28T15:03:00Z">
              <w:r>
                <w:rPr>
                  <w:rFonts w:ascii="Times New Roman" w:eastAsia="宋体" w:hAnsi="Times New Roman" w:cs="Times New Roman" w:hint="eastAsia"/>
                  <w:i/>
                  <w:sz w:val="20"/>
                  <w:szCs w:val="20"/>
                  <w:lang w:val="en-GB" w:eastAsia="zh-CN"/>
                </w:rPr>
                <w:t>Red</w:t>
              </w:r>
            </w:ins>
            <w:ins w:id="75" w:author="ZTE" w:date="2022-08-09T15:07:00Z">
              <w:r>
                <w:rPr>
                  <w:rFonts w:ascii="Times New Roman" w:eastAsia="宋体" w:hAnsi="Times New Roman" w:cs="Times New Roman" w:hint="eastAsia"/>
                  <w:i/>
                  <w:sz w:val="20"/>
                  <w:szCs w:val="20"/>
                  <w:lang w:eastAsia="zh-CN"/>
                </w:rPr>
                <w:t>C</w:t>
              </w:r>
            </w:ins>
            <w:ins w:id="76" w:author="ZTE" w:date="2022-07-28T15:03:00Z">
              <w:r>
                <w:rPr>
                  <w:rFonts w:ascii="Times New Roman" w:eastAsia="宋体" w:hAnsi="Times New Roman" w:cs="Times New Roman" w:hint="eastAsia"/>
                  <w:i/>
                  <w:sz w:val="20"/>
                  <w:szCs w:val="20"/>
                  <w:lang w:val="en-GB" w:eastAsia="zh-CN"/>
                </w:rPr>
                <w:t>ap Indication</w:t>
              </w:r>
            </w:ins>
            <w:ins w:id="77" w:author="ZTE" w:date="2022-07-28T15:02:00Z">
              <w:r>
                <w:rPr>
                  <w:rFonts w:ascii="Times New Roman" w:eastAsia="宋体" w:hAnsi="Times New Roman" w:cs="Times New Roman"/>
                  <w:sz w:val="20"/>
                  <w:szCs w:val="20"/>
                  <w:lang w:val="en-GB" w:eastAsia="zh-CN"/>
                </w:rPr>
                <w:t xml:space="preserve"> IE may be included in</w:t>
              </w:r>
            </w:ins>
            <w:ins w:id="78" w:author="ZTE" w:date="2022-08-03T09:13:00Z">
              <w:r>
                <w:rPr>
                  <w:rFonts w:ascii="Times New Roman" w:eastAsia="宋体" w:hAnsi="Times New Roman" w:cs="Times New Roman" w:hint="eastAsia"/>
                  <w:sz w:val="20"/>
                  <w:szCs w:val="20"/>
                  <w:lang w:eastAsia="zh-CN"/>
                </w:rPr>
                <w:t xml:space="preserve"> the</w:t>
              </w:r>
            </w:ins>
            <w:ins w:id="79" w:author="ZTE" w:date="2022-07-28T15:02:00Z">
              <w:r>
                <w:rPr>
                  <w:rFonts w:ascii="Times New Roman" w:eastAsia="宋体" w:hAnsi="Times New Roman" w:cs="Times New Roman"/>
                  <w:sz w:val="20"/>
                  <w:szCs w:val="20"/>
                  <w:lang w:val="en-GB" w:eastAsia="zh-CN"/>
                </w:rPr>
                <w:t xml:space="preserve"> </w:t>
              </w:r>
              <w:r>
                <w:rPr>
                  <w:rFonts w:ascii="Times New Roman" w:eastAsia="宋体" w:hAnsi="Times New Roman" w:cs="Times New Roman"/>
                  <w:i/>
                  <w:iCs/>
                  <w:sz w:val="20"/>
                  <w:szCs w:val="20"/>
                  <w:lang w:val="en-GB" w:eastAsia="zh-CN"/>
                </w:rPr>
                <w:t>UE Paging Capability</w:t>
              </w:r>
              <w:r>
                <w:rPr>
                  <w:rFonts w:ascii="Times New Roman" w:eastAsia="宋体" w:hAnsi="Times New Roman" w:cs="Times New Roman"/>
                  <w:sz w:val="20"/>
                  <w:szCs w:val="20"/>
                  <w:lang w:eastAsia="zh-CN"/>
                </w:rPr>
                <w:t xml:space="preserve"> IE in </w:t>
              </w:r>
              <w:r>
                <w:rPr>
                  <w:rFonts w:ascii="Times New Roman" w:eastAsia="宋体" w:hAnsi="Times New Roman" w:cs="Times New Roman"/>
                  <w:sz w:val="20"/>
                  <w:szCs w:val="20"/>
                  <w:lang w:val="en-GB" w:eastAsia="zh-CN"/>
                </w:rPr>
                <w:t xml:space="preserve">the PAGING message, and if present the </w:t>
              </w:r>
              <w:proofErr w:type="spellStart"/>
              <w:r>
                <w:rPr>
                  <w:rFonts w:ascii="Times New Roman" w:eastAsia="宋体" w:hAnsi="Times New Roman" w:cs="Times New Roman"/>
                  <w:sz w:val="20"/>
                  <w:szCs w:val="20"/>
                  <w:lang w:val="en-GB" w:eastAsia="zh-CN"/>
                </w:rPr>
                <w:t>gNB</w:t>
              </w:r>
              <w:proofErr w:type="spellEnd"/>
              <w:r>
                <w:rPr>
                  <w:rFonts w:ascii="Times New Roman" w:eastAsia="宋体" w:hAnsi="Times New Roman" w:cs="Times New Roman"/>
                  <w:sz w:val="20"/>
                  <w:szCs w:val="20"/>
                  <w:lang w:val="en-GB" w:eastAsia="zh-CN"/>
                </w:rPr>
                <w:t xml:space="preserve">-DU shall, if supported, </w:t>
              </w:r>
              <w:r>
                <w:rPr>
                  <w:rFonts w:ascii="Times New Roman" w:eastAsia="宋体" w:hAnsi="Times New Roman" w:cs="Times New Roman" w:hint="eastAsia"/>
                  <w:sz w:val="20"/>
                  <w:szCs w:val="20"/>
                  <w:lang w:val="en-GB" w:eastAsia="en-US"/>
                </w:rPr>
                <w:t>use it for paging</w:t>
              </w:r>
            </w:ins>
            <w:ins w:id="80" w:author="ZTE" w:date="2022-07-28T15:03:00Z">
              <w:r>
                <w:rPr>
                  <w:rFonts w:ascii="Times New Roman" w:eastAsia="宋体" w:hAnsi="Times New Roman" w:cs="Times New Roman" w:hint="eastAsia"/>
                  <w:sz w:val="20"/>
                  <w:szCs w:val="20"/>
                  <w:lang w:eastAsia="zh-CN"/>
                </w:rPr>
                <w:t xml:space="preserve"> </w:t>
              </w:r>
            </w:ins>
            <w:ins w:id="81" w:author="ZTE" w:date="2022-08-09T09:11:00Z">
              <w:r>
                <w:rPr>
                  <w:rFonts w:ascii="Times New Roman" w:eastAsia="宋体" w:hAnsi="Times New Roman" w:cs="Times New Roman" w:hint="eastAsia"/>
                  <w:strike/>
                  <w:sz w:val="20"/>
                  <w:szCs w:val="20"/>
                  <w:lang w:eastAsia="zh-CN"/>
                </w:rPr>
                <w:t xml:space="preserve">the </w:t>
              </w:r>
              <w:proofErr w:type="spellStart"/>
              <w:r>
                <w:rPr>
                  <w:rFonts w:ascii="Times New Roman" w:eastAsia="宋体" w:hAnsi="Times New Roman" w:cs="Times New Roman" w:hint="eastAsia"/>
                  <w:strike/>
                  <w:sz w:val="20"/>
                  <w:szCs w:val="20"/>
                  <w:lang w:eastAsia="zh-CN"/>
                </w:rPr>
                <w:t>RedCap</w:t>
              </w:r>
              <w:proofErr w:type="spellEnd"/>
              <w:r>
                <w:rPr>
                  <w:rFonts w:ascii="Times New Roman" w:eastAsia="宋体" w:hAnsi="Times New Roman" w:cs="Times New Roman" w:hint="eastAsia"/>
                  <w:strike/>
                  <w:sz w:val="20"/>
                  <w:szCs w:val="20"/>
                  <w:lang w:eastAsia="zh-CN"/>
                </w:rPr>
                <w:t xml:space="preserve"> UE  in the de</w:t>
              </w:r>
            </w:ins>
            <w:ins w:id="82" w:author="ZTE" w:date="2022-08-09T09:12:00Z">
              <w:r>
                <w:rPr>
                  <w:rFonts w:ascii="Times New Roman" w:eastAsia="宋体" w:hAnsi="Times New Roman" w:cs="Times New Roman" w:hint="eastAsia"/>
                  <w:strike/>
                  <w:sz w:val="20"/>
                  <w:szCs w:val="20"/>
                  <w:lang w:eastAsia="zh-CN"/>
                </w:rPr>
                <w:t xml:space="preserve">fault or </w:t>
              </w:r>
              <w:proofErr w:type="spellStart"/>
              <w:r>
                <w:rPr>
                  <w:rFonts w:ascii="Times New Roman" w:eastAsia="宋体" w:hAnsi="Times New Roman" w:cs="Times New Roman" w:hint="eastAsia"/>
                  <w:strike/>
                  <w:sz w:val="20"/>
                  <w:szCs w:val="20"/>
                  <w:lang w:eastAsia="zh-CN"/>
                </w:rPr>
                <w:t>RedCap</w:t>
              </w:r>
              <w:proofErr w:type="spellEnd"/>
              <w:r>
                <w:rPr>
                  <w:rFonts w:ascii="Times New Roman" w:eastAsia="宋体" w:hAnsi="Times New Roman" w:cs="Times New Roman" w:hint="eastAsia"/>
                  <w:strike/>
                  <w:sz w:val="20"/>
                  <w:szCs w:val="20"/>
                  <w:lang w:eastAsia="zh-CN"/>
                </w:rPr>
                <w:t xml:space="preserve"> specific </w:t>
              </w:r>
            </w:ins>
            <w:ins w:id="83" w:author="ZTE" w:date="2022-08-09T09:11:00Z">
              <w:r>
                <w:rPr>
                  <w:rFonts w:ascii="Times New Roman" w:eastAsia="宋体" w:hAnsi="Times New Roman" w:cs="Times New Roman" w:hint="eastAsia"/>
                  <w:strike/>
                  <w:sz w:val="20"/>
                  <w:szCs w:val="20"/>
                  <w:lang w:eastAsia="zh-CN"/>
                </w:rPr>
                <w:t>initial BWP</w:t>
              </w:r>
            </w:ins>
            <w:ins w:id="84" w:author="ZTE" w:date="2022-07-28T15:02:00Z">
              <w:r>
                <w:rPr>
                  <w:rFonts w:ascii="Times New Roman" w:eastAsia="宋体" w:hAnsi="Times New Roman" w:cs="Times New Roman"/>
                  <w:sz w:val="20"/>
                  <w:szCs w:val="20"/>
                  <w:lang w:val="en-GB" w:eastAsia="zh-CN"/>
                </w:rPr>
                <w:t xml:space="preserve">. </w:t>
              </w:r>
            </w:ins>
          </w:p>
        </w:tc>
      </w:tr>
      <w:tr w:rsidR="00CA60B0" w14:paraId="247C50FB" w14:textId="77777777">
        <w:trPr>
          <w:trHeight w:val="446"/>
        </w:trPr>
        <w:tc>
          <w:tcPr>
            <w:tcW w:w="1657" w:type="dxa"/>
            <w:shd w:val="clear" w:color="auto" w:fill="auto"/>
          </w:tcPr>
          <w:p w14:paraId="4944A359" w14:textId="77777777" w:rsidR="00CA60B0" w:rsidRDefault="003D1ABC">
            <w:pPr>
              <w:rPr>
                <w:rFonts w:ascii="Times New Roman" w:eastAsia="MS Mincho" w:hAnsi="Times New Roman" w:cs="Times New Roman"/>
              </w:rPr>
            </w:pPr>
            <w:r>
              <w:rPr>
                <w:rFonts w:ascii="Times New Roman" w:eastAsia="MS Mincho" w:hAnsi="Times New Roman" w:cs="Times New Roman"/>
              </w:rPr>
              <w:t>Qualcomm</w:t>
            </w:r>
          </w:p>
        </w:tc>
        <w:tc>
          <w:tcPr>
            <w:tcW w:w="6411" w:type="dxa"/>
            <w:shd w:val="clear" w:color="auto" w:fill="auto"/>
          </w:tcPr>
          <w:p w14:paraId="693B56C2" w14:textId="77777777" w:rsidR="00CA60B0" w:rsidRDefault="003D1ABC">
            <w:pPr>
              <w:rPr>
                <w:rFonts w:ascii="Times New Roman" w:eastAsia="MS Mincho" w:hAnsi="Times New Roman" w:cs="Times New Roman"/>
              </w:rPr>
            </w:pPr>
            <w:r>
              <w:rPr>
                <w:rFonts w:ascii="Times New Roman" w:eastAsia="MS Mincho" w:hAnsi="Times New Roman" w:cs="Times New Roman"/>
              </w:rPr>
              <w:t xml:space="preserve">We support this CR.  Based on this indication, DU determines which BWP to be used for </w:t>
            </w:r>
            <w:proofErr w:type="spellStart"/>
            <w:r>
              <w:rPr>
                <w:rFonts w:ascii="Times New Roman" w:eastAsia="MS Mincho" w:hAnsi="Times New Roman" w:cs="Times New Roman"/>
              </w:rPr>
              <w:t>RedCap</w:t>
            </w:r>
            <w:proofErr w:type="spellEnd"/>
            <w:r>
              <w:rPr>
                <w:rFonts w:ascii="Times New Roman" w:eastAsia="MS Mincho" w:hAnsi="Times New Roman" w:cs="Times New Roman"/>
              </w:rPr>
              <w:t xml:space="preserve"> UEs. We don’t have to get into details of </w:t>
            </w:r>
            <w:r>
              <w:rPr>
                <w:rFonts w:ascii="Times New Roman" w:eastAsia="MS Mincho" w:hAnsi="Times New Roman" w:cs="Times New Roman"/>
              </w:rPr>
              <w:lastRenderedPageBreak/>
              <w:t xml:space="preserve">which resources are used within selected BWP. It looks current CR wording is clear and sufficient. </w:t>
            </w:r>
          </w:p>
        </w:tc>
      </w:tr>
      <w:tr w:rsidR="00CA60B0" w14:paraId="603DFFCF" w14:textId="77777777">
        <w:trPr>
          <w:trHeight w:val="437"/>
        </w:trPr>
        <w:tc>
          <w:tcPr>
            <w:tcW w:w="1657" w:type="dxa"/>
            <w:shd w:val="clear" w:color="auto" w:fill="auto"/>
          </w:tcPr>
          <w:p w14:paraId="503B745D" w14:textId="77777777" w:rsidR="00CA60B0" w:rsidRDefault="003D1ABC">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lastRenderedPageBreak/>
              <w:t>C</w:t>
            </w:r>
            <w:r>
              <w:rPr>
                <w:rFonts w:ascii="Times New Roman" w:eastAsiaTheme="minorEastAsia" w:hAnsi="Times New Roman" w:cs="Times New Roman"/>
                <w:lang w:eastAsia="zh-CN"/>
              </w:rPr>
              <w:t>MCC</w:t>
            </w:r>
          </w:p>
        </w:tc>
        <w:tc>
          <w:tcPr>
            <w:tcW w:w="6411" w:type="dxa"/>
            <w:shd w:val="clear" w:color="auto" w:fill="auto"/>
          </w:tcPr>
          <w:p w14:paraId="13EC030F" w14:textId="77777777" w:rsidR="00CA60B0" w:rsidRDefault="003D1ABC">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A</w:t>
            </w:r>
            <w:r>
              <w:rPr>
                <w:rFonts w:ascii="Times New Roman" w:eastAsiaTheme="minorEastAsia" w:hAnsi="Times New Roman" w:cs="Times New Roman"/>
                <w:lang w:eastAsia="zh-CN"/>
              </w:rPr>
              <w:t>gree</w:t>
            </w:r>
          </w:p>
        </w:tc>
      </w:tr>
      <w:tr w:rsidR="00CA60B0" w14:paraId="443DE90C" w14:textId="77777777">
        <w:trPr>
          <w:trHeight w:val="446"/>
        </w:trPr>
        <w:tc>
          <w:tcPr>
            <w:tcW w:w="1657" w:type="dxa"/>
            <w:shd w:val="clear" w:color="auto" w:fill="auto"/>
          </w:tcPr>
          <w:p w14:paraId="458B8C3A" w14:textId="77777777" w:rsidR="00CA60B0" w:rsidRDefault="003D1ABC">
            <w:pPr>
              <w:rPr>
                <w:rFonts w:ascii="Times New Roman" w:eastAsia="MS Mincho" w:hAnsi="Times New Roman" w:cs="Times New Roman"/>
              </w:rPr>
            </w:pPr>
            <w:r>
              <w:rPr>
                <w:rFonts w:ascii="Times New Roman" w:eastAsia="MS Mincho" w:hAnsi="Times New Roman" w:cs="Times New Roman"/>
              </w:rPr>
              <w:t>Ericsson</w:t>
            </w:r>
          </w:p>
        </w:tc>
        <w:tc>
          <w:tcPr>
            <w:tcW w:w="6411" w:type="dxa"/>
            <w:shd w:val="clear" w:color="auto" w:fill="auto"/>
          </w:tcPr>
          <w:p w14:paraId="158F79B8" w14:textId="77777777" w:rsidR="00CA60B0" w:rsidRDefault="003D1ABC">
            <w:pPr>
              <w:rPr>
                <w:rFonts w:ascii="Times New Roman" w:eastAsia="MS Mincho" w:hAnsi="Times New Roman" w:cs="Times New Roman"/>
              </w:rPr>
            </w:pPr>
            <w:r>
              <w:rPr>
                <w:rFonts w:ascii="Times New Roman" w:eastAsia="MS Mincho" w:hAnsi="Times New Roman" w:cs="Times New Roman"/>
              </w:rPr>
              <w:t>We agree with the reformulation of the procedure text from Xiaomi.</w:t>
            </w:r>
          </w:p>
          <w:p w14:paraId="3C3D49DB" w14:textId="77777777" w:rsidR="00CA60B0" w:rsidRDefault="003D1ABC">
            <w:pPr>
              <w:rPr>
                <w:rFonts w:ascii="Times New Roman" w:eastAsia="MS Mincho" w:hAnsi="Times New Roman" w:cs="Times New Roman"/>
              </w:rPr>
            </w:pPr>
            <w:r>
              <w:rPr>
                <w:rFonts w:ascii="Times New Roman" w:eastAsia="MS Mincho" w:hAnsi="Times New Roman" w:cs="Times New Roman"/>
              </w:rPr>
              <w:t xml:space="preserve">we think that the number of Rx should also be mentioned in the IE encoding, e.g. </w:t>
            </w:r>
            <w:r>
              <w:rPr>
                <w:rFonts w:ascii="Times New Roman" w:eastAsia="MS Mincho" w:hAnsi="Times New Roman" w:cs="Times New Roman"/>
                <w:color w:val="FF0000"/>
              </w:rPr>
              <w:t>ENUMERATED(</w:t>
            </w:r>
            <w:r>
              <w:rPr>
                <w:rFonts w:ascii="Times New Roman" w:eastAsia="MS Mincho" w:hAnsi="Times New Roman" w:cs="Times New Roman"/>
                <w:strike/>
                <w:color w:val="FF0000"/>
              </w:rPr>
              <w:t>true,</w:t>
            </w:r>
            <w:r>
              <w:rPr>
                <w:rFonts w:ascii="Times New Roman" w:eastAsia="MS Mincho" w:hAnsi="Times New Roman" w:cs="Times New Roman"/>
                <w:color w:val="FF0000"/>
              </w:rPr>
              <w:t xml:space="preserve"> 1Rx, 2Rx…)</w:t>
            </w:r>
            <w:r>
              <w:rPr>
                <w:rFonts w:ascii="Times New Roman" w:eastAsia="MS Mincho" w:hAnsi="Times New Roman" w:cs="Times New Roman"/>
              </w:rPr>
              <w:t xml:space="preserve">. So that the DU can avoid paging in the case </w:t>
            </w:r>
            <w:proofErr w:type="spellStart"/>
            <w:r>
              <w:rPr>
                <w:rFonts w:ascii="Times New Roman" w:eastAsia="MS Mincho" w:hAnsi="Times New Roman" w:cs="Times New Roman"/>
              </w:rPr>
              <w:t>gNB</w:t>
            </w:r>
            <w:proofErr w:type="spellEnd"/>
            <w:r>
              <w:rPr>
                <w:rFonts w:ascii="Times New Roman" w:eastAsia="MS Mincho" w:hAnsi="Times New Roman" w:cs="Times New Roman"/>
              </w:rPr>
              <w:t xml:space="preserve">-DU supports only 2Rx </w:t>
            </w:r>
            <w:proofErr w:type="spellStart"/>
            <w:r>
              <w:rPr>
                <w:rFonts w:ascii="Times New Roman" w:eastAsia="MS Mincho" w:hAnsi="Times New Roman" w:cs="Times New Roman"/>
              </w:rPr>
              <w:t>RedCap</w:t>
            </w:r>
            <w:proofErr w:type="spellEnd"/>
            <w:r>
              <w:rPr>
                <w:rFonts w:ascii="Times New Roman" w:eastAsia="MS Mincho" w:hAnsi="Times New Roman" w:cs="Times New Roman"/>
              </w:rPr>
              <w:t xml:space="preserve"> UEs and save on paging resources.</w:t>
            </w:r>
          </w:p>
          <w:p w14:paraId="16473160" w14:textId="77777777" w:rsidR="00CA60B0" w:rsidRDefault="00CA60B0">
            <w:pPr>
              <w:rPr>
                <w:rFonts w:ascii="Times New Roman" w:eastAsia="MS Mincho" w:hAnsi="Times New Roman" w:cs="Times New Roman"/>
              </w:rPr>
            </w:pPr>
          </w:p>
        </w:tc>
      </w:tr>
      <w:tr w:rsidR="00CA60B0" w14:paraId="3D541138" w14:textId="77777777">
        <w:trPr>
          <w:trHeight w:val="446"/>
        </w:trPr>
        <w:tc>
          <w:tcPr>
            <w:tcW w:w="1657" w:type="dxa"/>
            <w:shd w:val="clear" w:color="auto" w:fill="auto"/>
          </w:tcPr>
          <w:p w14:paraId="16223B8B" w14:textId="77777777" w:rsidR="00CA60B0" w:rsidRDefault="003D1ABC">
            <w:pPr>
              <w:rPr>
                <w:rFonts w:ascii="Times New Roman" w:eastAsia="宋体" w:hAnsi="Times New Roman" w:cs="Times New Roman"/>
                <w:lang w:eastAsia="zh-CN"/>
              </w:rPr>
            </w:pPr>
            <w:r>
              <w:rPr>
                <w:rFonts w:ascii="Times New Roman" w:eastAsia="宋体" w:hAnsi="Times New Roman" w:cs="Times New Roman" w:hint="eastAsia"/>
                <w:lang w:eastAsia="zh-CN"/>
              </w:rPr>
              <w:t>ZTE</w:t>
            </w:r>
          </w:p>
        </w:tc>
        <w:tc>
          <w:tcPr>
            <w:tcW w:w="6411" w:type="dxa"/>
            <w:shd w:val="clear" w:color="auto" w:fill="auto"/>
          </w:tcPr>
          <w:p w14:paraId="3A52F03B" w14:textId="77777777" w:rsidR="00CA60B0" w:rsidRDefault="003D1ABC">
            <w:pPr>
              <w:rPr>
                <w:rFonts w:ascii="Times New Roman" w:eastAsia="宋体" w:hAnsi="Times New Roman" w:cs="Times New Roman"/>
                <w:lang w:eastAsia="zh-CN"/>
              </w:rPr>
            </w:pPr>
            <w:r>
              <w:rPr>
                <w:rFonts w:ascii="Times New Roman" w:eastAsia="MS Mincho" w:hAnsi="Times New Roman" w:cs="Times New Roman" w:hint="eastAsia"/>
              </w:rPr>
              <w:t>We prefer the original</w:t>
            </w:r>
            <w:r>
              <w:rPr>
                <w:rFonts w:ascii="Times New Roman" w:eastAsia="宋体" w:hAnsi="Times New Roman" w:cs="Times New Roman" w:hint="eastAsia"/>
                <w:lang w:eastAsia="zh-CN"/>
              </w:rPr>
              <w:t xml:space="preserve"> wording, but no strong view.</w:t>
            </w:r>
          </w:p>
          <w:p w14:paraId="1AD6CBC5" w14:textId="77777777" w:rsidR="00CA60B0" w:rsidRDefault="003D1ABC">
            <w:pPr>
              <w:rPr>
                <w:rFonts w:ascii="Times New Roman" w:eastAsia="宋体" w:hAnsi="Times New Roman" w:cs="Times New Roman"/>
                <w:lang w:eastAsia="zh-CN"/>
              </w:rPr>
            </w:pPr>
            <w:r>
              <w:rPr>
                <w:rFonts w:ascii="Times New Roman" w:eastAsia="宋体" w:hAnsi="Times New Roman" w:cs="Times New Roman" w:hint="eastAsia"/>
                <w:lang w:eastAsia="zh-CN"/>
              </w:rPr>
              <w:t>to Ericsson: Since CU has already filtered cells according to 1RX/2RX information, it seems there is no need to inform 1RX/2RX information to DU.</w:t>
            </w:r>
          </w:p>
        </w:tc>
      </w:tr>
      <w:tr w:rsidR="00CA60B0" w14:paraId="3CA8E8A9" w14:textId="77777777">
        <w:trPr>
          <w:trHeight w:val="446"/>
        </w:trPr>
        <w:tc>
          <w:tcPr>
            <w:tcW w:w="1657" w:type="dxa"/>
            <w:shd w:val="clear" w:color="auto" w:fill="auto"/>
          </w:tcPr>
          <w:p w14:paraId="5D256437" w14:textId="77777777" w:rsidR="00CA60B0" w:rsidRDefault="003D1ABC">
            <w:pPr>
              <w:rPr>
                <w:rFonts w:ascii="Times New Roman" w:eastAsia="宋体" w:hAnsi="Times New Roman" w:cs="Times New Roman"/>
                <w:lang w:eastAsia="zh-CN"/>
              </w:rPr>
            </w:pPr>
            <w:r>
              <w:rPr>
                <w:rFonts w:ascii="Times New Roman" w:eastAsia="宋体" w:hAnsi="Times New Roman" w:cs="Times New Roman"/>
                <w:lang w:eastAsia="zh-CN"/>
              </w:rPr>
              <w:t>Deutsche Telekom</w:t>
            </w:r>
          </w:p>
        </w:tc>
        <w:tc>
          <w:tcPr>
            <w:tcW w:w="6411" w:type="dxa"/>
            <w:shd w:val="clear" w:color="auto" w:fill="auto"/>
          </w:tcPr>
          <w:p w14:paraId="7E8267C5" w14:textId="77777777" w:rsidR="00CA60B0" w:rsidRDefault="003D1ABC">
            <w:pPr>
              <w:rPr>
                <w:rFonts w:ascii="Times New Roman" w:eastAsia="MS Mincho" w:hAnsi="Times New Roman" w:cs="Times New Roman"/>
              </w:rPr>
            </w:pPr>
            <w:r>
              <w:rPr>
                <w:rFonts w:ascii="Times New Roman" w:eastAsia="MS Mincho" w:hAnsi="Times New Roman" w:cs="Times New Roman"/>
              </w:rPr>
              <w:t>We are fine with the CR.</w:t>
            </w:r>
          </w:p>
          <w:p w14:paraId="6BD3EFF1" w14:textId="77777777" w:rsidR="00CA60B0" w:rsidRDefault="003D1ABC">
            <w:pPr>
              <w:rPr>
                <w:rFonts w:ascii="Times New Roman" w:eastAsia="MS Mincho" w:hAnsi="Times New Roman" w:cs="Times New Roman"/>
              </w:rPr>
            </w:pPr>
            <w:r>
              <w:rPr>
                <w:rFonts w:ascii="Times New Roman" w:eastAsia="MS Mincho" w:hAnsi="Times New Roman" w:cs="Times New Roman"/>
              </w:rPr>
              <w:t xml:space="preserve">We are also generally fine with Xiaomi’s proposal to reduce details in the procedural text, but we propose to have at the end of the sentence </w:t>
            </w:r>
            <w:r>
              <w:rPr>
                <w:rFonts w:ascii="Times New Roman" w:eastAsia="MS Mincho" w:hAnsi="Times New Roman" w:cs="Times New Roman"/>
                <w:i/>
                <w:iCs/>
              </w:rPr>
              <w:t xml:space="preserve">“… </w:t>
            </w:r>
            <w:r>
              <w:rPr>
                <w:rFonts w:ascii="Times New Roman" w:eastAsia="MS Mincho" w:hAnsi="Times New Roman" w:cs="Times New Roman"/>
                <w:i/>
                <w:iCs/>
                <w:color w:val="70AD47" w:themeColor="accent6"/>
              </w:rPr>
              <w:t xml:space="preserve">for paging </w:t>
            </w:r>
            <w:r>
              <w:rPr>
                <w:rFonts w:ascii="Times New Roman" w:eastAsia="MS Mincho" w:hAnsi="Times New Roman" w:cs="Times New Roman"/>
                <w:i/>
                <w:iCs/>
                <w:color w:val="FF0000"/>
              </w:rPr>
              <w:t xml:space="preserve">of </w:t>
            </w:r>
            <w:proofErr w:type="spellStart"/>
            <w:r>
              <w:rPr>
                <w:rFonts w:ascii="Times New Roman" w:eastAsia="MS Mincho" w:hAnsi="Times New Roman" w:cs="Times New Roman"/>
                <w:i/>
                <w:iCs/>
                <w:color w:val="FF0000"/>
              </w:rPr>
              <w:t>RedCAP</w:t>
            </w:r>
            <w:proofErr w:type="spellEnd"/>
            <w:r>
              <w:rPr>
                <w:rFonts w:ascii="Times New Roman" w:eastAsia="MS Mincho" w:hAnsi="Times New Roman" w:cs="Times New Roman"/>
                <w:i/>
                <w:iCs/>
                <w:color w:val="FF0000"/>
              </w:rPr>
              <w:t xml:space="preserve"> UEs.</w:t>
            </w:r>
            <w:r>
              <w:rPr>
                <w:rFonts w:ascii="Times New Roman" w:eastAsia="MS Mincho" w:hAnsi="Times New Roman" w:cs="Times New Roman"/>
                <w:i/>
                <w:iCs/>
              </w:rPr>
              <w:t>”</w:t>
            </w:r>
          </w:p>
        </w:tc>
      </w:tr>
      <w:tr w:rsidR="00CA60B0" w14:paraId="672FF79D" w14:textId="77777777">
        <w:trPr>
          <w:trHeight w:val="446"/>
        </w:trPr>
        <w:tc>
          <w:tcPr>
            <w:tcW w:w="1657" w:type="dxa"/>
            <w:shd w:val="clear" w:color="auto" w:fill="auto"/>
          </w:tcPr>
          <w:p w14:paraId="36F27BD4" w14:textId="77777777" w:rsidR="00CA60B0" w:rsidRDefault="003D1ABC">
            <w:pPr>
              <w:rPr>
                <w:rFonts w:ascii="Times New Roman" w:eastAsia="宋体" w:hAnsi="Times New Roman" w:cs="Times New Roman"/>
                <w:lang w:eastAsia="zh-CN"/>
              </w:rPr>
            </w:pPr>
            <w:r>
              <w:rPr>
                <w:rFonts w:ascii="Times New Roman" w:eastAsia="宋体" w:hAnsi="Times New Roman" w:cs="Times New Roman"/>
                <w:lang w:eastAsia="zh-CN"/>
              </w:rPr>
              <w:t>Nokia</w:t>
            </w:r>
          </w:p>
        </w:tc>
        <w:tc>
          <w:tcPr>
            <w:tcW w:w="6411" w:type="dxa"/>
            <w:shd w:val="clear" w:color="auto" w:fill="auto"/>
          </w:tcPr>
          <w:p w14:paraId="0F854517" w14:textId="77777777" w:rsidR="00CA60B0" w:rsidRDefault="003D1ABC">
            <w:pPr>
              <w:rPr>
                <w:rFonts w:ascii="Times New Roman" w:eastAsia="MS Mincho" w:hAnsi="Times New Roman" w:cs="Times New Roman"/>
              </w:rPr>
            </w:pPr>
            <w:r>
              <w:rPr>
                <w:rFonts w:ascii="Times New Roman" w:eastAsia="MS Mincho" w:hAnsi="Times New Roman" w:cs="Times New Roman"/>
              </w:rPr>
              <w:t>Agree with rewording:</w:t>
            </w:r>
          </w:p>
          <w:p w14:paraId="06B84B5E" w14:textId="77777777" w:rsidR="00CA60B0" w:rsidRDefault="003D1ABC">
            <w:pPr>
              <w:rPr>
                <w:rFonts w:ascii="Times New Roman" w:eastAsia="MS Mincho" w:hAnsi="Times New Roman" w:cs="Times New Roman"/>
              </w:rPr>
            </w:pPr>
            <w:ins w:id="85" w:author="ZTE" w:date="2022-07-28T15:02:00Z">
              <w:r>
                <w:rPr>
                  <w:rFonts w:ascii="Times New Roman" w:eastAsia="宋体" w:hAnsi="Times New Roman" w:cs="Times New Roman"/>
                  <w:sz w:val="20"/>
                  <w:szCs w:val="20"/>
                  <w:lang w:val="en-GB" w:eastAsia="zh-CN"/>
                </w:rPr>
                <w:t xml:space="preserve">The </w:t>
              </w:r>
            </w:ins>
            <w:ins w:id="86" w:author="ZTE" w:date="2022-07-28T15:03:00Z">
              <w:r>
                <w:rPr>
                  <w:rFonts w:ascii="Times New Roman" w:eastAsia="宋体" w:hAnsi="Times New Roman" w:cs="Times New Roman" w:hint="eastAsia"/>
                  <w:i/>
                  <w:sz w:val="20"/>
                  <w:szCs w:val="20"/>
                  <w:lang w:val="en-GB" w:eastAsia="zh-CN"/>
                </w:rPr>
                <w:t>Red</w:t>
              </w:r>
            </w:ins>
            <w:ins w:id="87" w:author="ZTE" w:date="2022-08-09T15:07:00Z">
              <w:r>
                <w:rPr>
                  <w:rFonts w:ascii="Times New Roman" w:eastAsia="宋体" w:hAnsi="Times New Roman" w:cs="Times New Roman" w:hint="eastAsia"/>
                  <w:i/>
                  <w:sz w:val="20"/>
                  <w:szCs w:val="20"/>
                  <w:lang w:eastAsia="zh-CN"/>
                </w:rPr>
                <w:t>C</w:t>
              </w:r>
            </w:ins>
            <w:ins w:id="88" w:author="ZTE" w:date="2022-07-28T15:03:00Z">
              <w:r>
                <w:rPr>
                  <w:rFonts w:ascii="Times New Roman" w:eastAsia="宋体" w:hAnsi="Times New Roman" w:cs="Times New Roman" w:hint="eastAsia"/>
                  <w:i/>
                  <w:sz w:val="20"/>
                  <w:szCs w:val="20"/>
                  <w:lang w:val="en-GB" w:eastAsia="zh-CN"/>
                </w:rPr>
                <w:t>ap Indication</w:t>
              </w:r>
            </w:ins>
            <w:ins w:id="89" w:author="ZTE" w:date="2022-07-28T15:02:00Z">
              <w:r>
                <w:rPr>
                  <w:rFonts w:ascii="Times New Roman" w:eastAsia="宋体" w:hAnsi="Times New Roman" w:cs="Times New Roman"/>
                  <w:sz w:val="20"/>
                  <w:szCs w:val="20"/>
                  <w:lang w:val="en-GB" w:eastAsia="zh-CN"/>
                </w:rPr>
                <w:t xml:space="preserve"> IE may be included in</w:t>
              </w:r>
            </w:ins>
            <w:ins w:id="90" w:author="ZTE" w:date="2022-08-03T09:13:00Z">
              <w:r>
                <w:rPr>
                  <w:rFonts w:ascii="Times New Roman" w:eastAsia="宋体" w:hAnsi="Times New Roman" w:cs="Times New Roman" w:hint="eastAsia"/>
                  <w:sz w:val="20"/>
                  <w:szCs w:val="20"/>
                  <w:lang w:eastAsia="zh-CN"/>
                </w:rPr>
                <w:t xml:space="preserve"> the</w:t>
              </w:r>
            </w:ins>
            <w:ins w:id="91" w:author="ZTE" w:date="2022-07-28T15:02:00Z">
              <w:r>
                <w:rPr>
                  <w:rFonts w:ascii="Times New Roman" w:eastAsia="宋体" w:hAnsi="Times New Roman" w:cs="Times New Roman"/>
                  <w:sz w:val="20"/>
                  <w:szCs w:val="20"/>
                  <w:lang w:val="en-GB" w:eastAsia="zh-CN"/>
                </w:rPr>
                <w:t xml:space="preserve"> </w:t>
              </w:r>
              <w:r>
                <w:rPr>
                  <w:rFonts w:ascii="Times New Roman" w:eastAsia="宋体" w:hAnsi="Times New Roman" w:cs="Times New Roman"/>
                  <w:i/>
                  <w:iCs/>
                  <w:sz w:val="20"/>
                  <w:szCs w:val="20"/>
                  <w:lang w:val="en-GB" w:eastAsia="zh-CN"/>
                </w:rPr>
                <w:t>UE Paging Capability</w:t>
              </w:r>
              <w:r>
                <w:rPr>
                  <w:rFonts w:ascii="Times New Roman" w:eastAsia="宋体" w:hAnsi="Times New Roman" w:cs="Times New Roman"/>
                  <w:sz w:val="20"/>
                  <w:szCs w:val="20"/>
                  <w:lang w:eastAsia="zh-CN"/>
                </w:rPr>
                <w:t xml:space="preserve"> IE in </w:t>
              </w:r>
              <w:r>
                <w:rPr>
                  <w:rFonts w:ascii="Times New Roman" w:eastAsia="宋体" w:hAnsi="Times New Roman" w:cs="Times New Roman"/>
                  <w:sz w:val="20"/>
                  <w:szCs w:val="20"/>
                  <w:lang w:val="en-GB" w:eastAsia="zh-CN"/>
                </w:rPr>
                <w:t xml:space="preserve">the PAGING message, and if present the </w:t>
              </w:r>
              <w:proofErr w:type="spellStart"/>
              <w:r>
                <w:rPr>
                  <w:rFonts w:ascii="Times New Roman" w:eastAsia="宋体" w:hAnsi="Times New Roman" w:cs="Times New Roman"/>
                  <w:sz w:val="20"/>
                  <w:szCs w:val="20"/>
                  <w:lang w:val="en-GB" w:eastAsia="zh-CN"/>
                </w:rPr>
                <w:t>gNB</w:t>
              </w:r>
              <w:proofErr w:type="spellEnd"/>
              <w:r>
                <w:rPr>
                  <w:rFonts w:ascii="Times New Roman" w:eastAsia="宋体" w:hAnsi="Times New Roman" w:cs="Times New Roman"/>
                  <w:sz w:val="20"/>
                  <w:szCs w:val="20"/>
                  <w:lang w:val="en-GB" w:eastAsia="zh-CN"/>
                </w:rPr>
                <w:t xml:space="preserve">-DU shall, if supported, </w:t>
              </w:r>
            </w:ins>
            <w:ins w:id="92" w:author="Nok-1" w:date="2022-08-17T17:22:00Z">
              <w:r>
                <w:rPr>
                  <w:rFonts w:ascii="Times New Roman" w:eastAsia="宋体" w:hAnsi="Times New Roman" w:cs="Times New Roman"/>
                  <w:sz w:val="20"/>
                  <w:szCs w:val="20"/>
                  <w:lang w:val="en-GB" w:eastAsia="zh-CN"/>
                </w:rPr>
                <w:t xml:space="preserve">consider </w:t>
              </w:r>
            </w:ins>
            <w:ins w:id="93" w:author="Nok-1" w:date="2022-08-17T17:23:00Z">
              <w:r>
                <w:rPr>
                  <w:rFonts w:ascii="Times New Roman" w:eastAsia="宋体" w:hAnsi="Times New Roman" w:cs="Times New Roman"/>
                  <w:sz w:val="20"/>
                  <w:szCs w:val="20"/>
                  <w:lang w:val="en-GB" w:eastAsia="zh-CN"/>
                </w:rPr>
                <w:t>that the paged UE has indicated Reduced Capability</w:t>
              </w:r>
            </w:ins>
            <w:ins w:id="94" w:author="ZTE" w:date="2022-07-28T15:02:00Z">
              <w:del w:id="95" w:author="Nok-1" w:date="2022-08-17T17:23:00Z">
                <w:r>
                  <w:rPr>
                    <w:rFonts w:ascii="Times New Roman" w:eastAsia="宋体" w:hAnsi="Times New Roman" w:cs="Times New Roman" w:hint="eastAsia"/>
                    <w:sz w:val="20"/>
                    <w:szCs w:val="20"/>
                    <w:lang w:val="en-GB" w:eastAsia="en-US"/>
                  </w:rPr>
                  <w:delText>use it for paging</w:delText>
                </w:r>
              </w:del>
            </w:ins>
            <w:ins w:id="96" w:author="Nok-1" w:date="2022-08-17T17:23:00Z">
              <w:r>
                <w:rPr>
                  <w:rFonts w:ascii="Times New Roman" w:eastAsia="宋体" w:hAnsi="Times New Roman" w:cs="Times New Roman"/>
                  <w:sz w:val="20"/>
                  <w:szCs w:val="20"/>
                  <w:lang w:val="en-GB" w:eastAsia="en-US"/>
                </w:rPr>
                <w:t>.</w:t>
              </w:r>
            </w:ins>
          </w:p>
        </w:tc>
      </w:tr>
      <w:tr w:rsidR="00CA60B0" w14:paraId="100F48B3" w14:textId="77777777">
        <w:trPr>
          <w:trHeight w:val="446"/>
        </w:trPr>
        <w:tc>
          <w:tcPr>
            <w:tcW w:w="1657" w:type="dxa"/>
            <w:tcBorders>
              <w:top w:val="single" w:sz="4" w:space="0" w:color="auto"/>
              <w:left w:val="single" w:sz="4" w:space="0" w:color="auto"/>
              <w:bottom w:val="single" w:sz="4" w:space="0" w:color="auto"/>
              <w:right w:val="single" w:sz="4" w:space="0" w:color="auto"/>
            </w:tcBorders>
            <w:shd w:val="clear" w:color="auto" w:fill="auto"/>
          </w:tcPr>
          <w:p w14:paraId="363B3128" w14:textId="77777777" w:rsidR="00CA60B0" w:rsidRDefault="003D1ABC">
            <w:pPr>
              <w:rPr>
                <w:rFonts w:ascii="Times New Roman" w:eastAsia="宋体" w:hAnsi="Times New Roman" w:cs="Times New Roman"/>
                <w:lang w:eastAsia="zh-CN"/>
              </w:rPr>
            </w:pPr>
            <w:r>
              <w:rPr>
                <w:rFonts w:ascii="Times New Roman" w:eastAsia="宋体" w:hAnsi="Times New Roman" w:cs="Times New Roman" w:hint="eastAsia"/>
                <w:lang w:eastAsia="zh-CN"/>
              </w:rPr>
              <w:t>N</w:t>
            </w:r>
            <w:r>
              <w:rPr>
                <w:rFonts w:ascii="Times New Roman" w:eastAsia="宋体" w:hAnsi="Times New Roman" w:cs="Times New Roman"/>
                <w:lang w:eastAsia="zh-CN"/>
              </w:rPr>
              <w:t>EC</w:t>
            </w:r>
          </w:p>
        </w:tc>
        <w:tc>
          <w:tcPr>
            <w:tcW w:w="6411" w:type="dxa"/>
            <w:tcBorders>
              <w:top w:val="single" w:sz="4" w:space="0" w:color="auto"/>
              <w:left w:val="single" w:sz="4" w:space="0" w:color="auto"/>
              <w:bottom w:val="single" w:sz="4" w:space="0" w:color="auto"/>
              <w:right w:val="single" w:sz="4" w:space="0" w:color="auto"/>
            </w:tcBorders>
            <w:shd w:val="clear" w:color="auto" w:fill="auto"/>
          </w:tcPr>
          <w:p w14:paraId="17D98D52" w14:textId="77777777" w:rsidR="00CA60B0" w:rsidRDefault="003D1ABC">
            <w:pPr>
              <w:rPr>
                <w:rFonts w:ascii="Times New Roman" w:eastAsia="MS Mincho" w:hAnsi="Times New Roman" w:cs="Times New Roman"/>
              </w:rPr>
            </w:pPr>
            <w:r>
              <w:rPr>
                <w:rFonts w:ascii="Times New Roman" w:eastAsia="MS Mincho" w:hAnsi="Times New Roman" w:cs="Times New Roman"/>
              </w:rPr>
              <w:t xml:space="preserve">Agree to introduce </w:t>
            </w:r>
            <w:proofErr w:type="spellStart"/>
            <w:r>
              <w:rPr>
                <w:rFonts w:ascii="Times New Roman" w:eastAsia="MS Mincho" w:hAnsi="Times New Roman" w:cs="Times New Roman"/>
              </w:rPr>
              <w:t>RedCap</w:t>
            </w:r>
            <w:proofErr w:type="spellEnd"/>
            <w:r>
              <w:rPr>
                <w:rFonts w:ascii="Times New Roman" w:eastAsia="MS Mincho" w:hAnsi="Times New Roman" w:cs="Times New Roman"/>
              </w:rPr>
              <w:t xml:space="preserve"> Indication in the UE Paging Capability IE. For the wording, no strong preference, either is OK.</w:t>
            </w:r>
          </w:p>
        </w:tc>
      </w:tr>
      <w:tr w:rsidR="00CA60B0" w14:paraId="1E3F7CD0" w14:textId="77777777">
        <w:trPr>
          <w:trHeight w:val="446"/>
        </w:trPr>
        <w:tc>
          <w:tcPr>
            <w:tcW w:w="1657" w:type="dxa"/>
            <w:tcBorders>
              <w:top w:val="single" w:sz="4" w:space="0" w:color="auto"/>
              <w:left w:val="single" w:sz="4" w:space="0" w:color="auto"/>
              <w:bottom w:val="single" w:sz="4" w:space="0" w:color="auto"/>
              <w:right w:val="single" w:sz="4" w:space="0" w:color="auto"/>
            </w:tcBorders>
            <w:shd w:val="clear" w:color="auto" w:fill="auto"/>
          </w:tcPr>
          <w:p w14:paraId="3564C090" w14:textId="77777777" w:rsidR="00CA60B0" w:rsidRDefault="003D1ABC">
            <w:pPr>
              <w:rPr>
                <w:rFonts w:ascii="Times New Roman" w:eastAsia="宋体" w:hAnsi="Times New Roman" w:cs="Times New Roman"/>
                <w:lang w:eastAsia="zh-CN"/>
              </w:rPr>
            </w:pPr>
            <w:r>
              <w:rPr>
                <w:rFonts w:ascii="Times New Roman" w:eastAsia="宋体" w:hAnsi="Times New Roman" w:cs="Times New Roman" w:hint="eastAsia"/>
                <w:lang w:eastAsia="zh-CN"/>
              </w:rPr>
              <w:t>H</w:t>
            </w:r>
            <w:r>
              <w:rPr>
                <w:rFonts w:ascii="Times New Roman" w:eastAsia="宋体" w:hAnsi="Times New Roman" w:cs="Times New Roman"/>
                <w:lang w:eastAsia="zh-CN"/>
              </w:rPr>
              <w:t>uawei</w:t>
            </w:r>
          </w:p>
        </w:tc>
        <w:tc>
          <w:tcPr>
            <w:tcW w:w="6411" w:type="dxa"/>
            <w:tcBorders>
              <w:top w:val="single" w:sz="4" w:space="0" w:color="auto"/>
              <w:left w:val="single" w:sz="4" w:space="0" w:color="auto"/>
              <w:bottom w:val="single" w:sz="4" w:space="0" w:color="auto"/>
              <w:right w:val="single" w:sz="4" w:space="0" w:color="auto"/>
            </w:tcBorders>
            <w:shd w:val="clear" w:color="auto" w:fill="auto"/>
          </w:tcPr>
          <w:p w14:paraId="753C1D5D" w14:textId="77777777" w:rsidR="00CA60B0" w:rsidRDefault="003D1ABC">
            <w:pPr>
              <w:rPr>
                <w:rFonts w:ascii="Times New Roman" w:eastAsia="MS Mincho" w:hAnsi="Times New Roman" w:cs="Times New Roman"/>
              </w:rPr>
            </w:pPr>
            <w:r>
              <w:rPr>
                <w:rFonts w:ascii="Times New Roman" w:eastAsia="MS Mincho" w:hAnsi="Times New Roman" w:cs="Times New Roman"/>
              </w:rPr>
              <w:t>The CR looks fine.</w:t>
            </w:r>
          </w:p>
        </w:tc>
      </w:tr>
      <w:tr w:rsidR="00CA60B0" w14:paraId="1D380EAB" w14:textId="77777777">
        <w:trPr>
          <w:trHeight w:val="446"/>
        </w:trPr>
        <w:tc>
          <w:tcPr>
            <w:tcW w:w="1657" w:type="dxa"/>
            <w:tcBorders>
              <w:top w:val="single" w:sz="4" w:space="0" w:color="auto"/>
              <w:left w:val="single" w:sz="4" w:space="0" w:color="auto"/>
              <w:bottom w:val="single" w:sz="4" w:space="0" w:color="auto"/>
              <w:right w:val="single" w:sz="4" w:space="0" w:color="auto"/>
            </w:tcBorders>
            <w:shd w:val="clear" w:color="auto" w:fill="auto"/>
          </w:tcPr>
          <w:p w14:paraId="04A3ED24" w14:textId="77777777" w:rsidR="00CA60B0" w:rsidRDefault="003D1ABC">
            <w:pPr>
              <w:rPr>
                <w:rFonts w:ascii="Times New Roman" w:eastAsia="宋体" w:hAnsi="Times New Roman" w:cs="Times New Roman"/>
                <w:lang w:eastAsia="zh-CN"/>
              </w:rPr>
            </w:pPr>
            <w:r>
              <w:rPr>
                <w:rFonts w:ascii="Times New Roman" w:eastAsia="宋体" w:hAnsi="Times New Roman" w:cs="Times New Roman"/>
                <w:lang w:eastAsia="zh-CN"/>
              </w:rPr>
              <w:t>Ericsson2</w:t>
            </w:r>
          </w:p>
        </w:tc>
        <w:tc>
          <w:tcPr>
            <w:tcW w:w="6411" w:type="dxa"/>
            <w:tcBorders>
              <w:top w:val="single" w:sz="4" w:space="0" w:color="auto"/>
              <w:left w:val="single" w:sz="4" w:space="0" w:color="auto"/>
              <w:bottom w:val="single" w:sz="4" w:space="0" w:color="auto"/>
              <w:right w:val="single" w:sz="4" w:space="0" w:color="auto"/>
            </w:tcBorders>
            <w:shd w:val="clear" w:color="auto" w:fill="auto"/>
          </w:tcPr>
          <w:p w14:paraId="1FCD2CB0" w14:textId="77777777" w:rsidR="00CA60B0" w:rsidRDefault="003D1ABC">
            <w:pPr>
              <w:rPr>
                <w:rFonts w:ascii="Times New Roman" w:eastAsia="MS Mincho" w:hAnsi="Times New Roman" w:cs="Times New Roman"/>
              </w:rPr>
            </w:pPr>
            <w:r>
              <w:rPr>
                <w:rFonts w:ascii="Times New Roman" w:eastAsia="MS Mincho" w:hAnsi="Times New Roman" w:cs="Times New Roman"/>
              </w:rPr>
              <w:t>Based on feedback from ZTE, we agree there is no need to inform of #Rx to DU. We agree with the proposed rewording from DT.</w:t>
            </w:r>
          </w:p>
        </w:tc>
      </w:tr>
      <w:tr w:rsidR="00CA60B0" w14:paraId="3FB336A5" w14:textId="77777777">
        <w:trPr>
          <w:trHeight w:val="446"/>
        </w:trPr>
        <w:tc>
          <w:tcPr>
            <w:tcW w:w="1657" w:type="dxa"/>
            <w:tcBorders>
              <w:top w:val="single" w:sz="4" w:space="0" w:color="auto"/>
              <w:left w:val="single" w:sz="4" w:space="0" w:color="auto"/>
              <w:bottom w:val="single" w:sz="4" w:space="0" w:color="auto"/>
              <w:right w:val="single" w:sz="4" w:space="0" w:color="auto"/>
            </w:tcBorders>
            <w:shd w:val="clear" w:color="auto" w:fill="auto"/>
          </w:tcPr>
          <w:p w14:paraId="0A97687A" w14:textId="77777777" w:rsidR="00CA60B0" w:rsidRDefault="003D1ABC">
            <w:pPr>
              <w:rPr>
                <w:rFonts w:ascii="Times New Roman" w:eastAsia="宋体" w:hAnsi="Times New Roman" w:cs="Times New Roman"/>
                <w:lang w:eastAsia="zh-CN"/>
              </w:rPr>
            </w:pPr>
            <w:r>
              <w:rPr>
                <w:rFonts w:ascii="Times New Roman" w:eastAsia="宋体" w:hAnsi="Times New Roman" w:cs="Times New Roman" w:hint="eastAsia"/>
                <w:lang w:eastAsia="zh-CN"/>
              </w:rPr>
              <w:t>Samsung</w:t>
            </w:r>
          </w:p>
        </w:tc>
        <w:tc>
          <w:tcPr>
            <w:tcW w:w="6411" w:type="dxa"/>
            <w:tcBorders>
              <w:top w:val="single" w:sz="4" w:space="0" w:color="auto"/>
              <w:left w:val="single" w:sz="4" w:space="0" w:color="auto"/>
              <w:bottom w:val="single" w:sz="4" w:space="0" w:color="auto"/>
              <w:right w:val="single" w:sz="4" w:space="0" w:color="auto"/>
            </w:tcBorders>
            <w:shd w:val="clear" w:color="auto" w:fill="auto"/>
          </w:tcPr>
          <w:p w14:paraId="6D8FC631" w14:textId="77777777" w:rsidR="00CA60B0" w:rsidRDefault="003D1ABC">
            <w:pPr>
              <w:rPr>
                <w:rFonts w:ascii="Times New Roman" w:eastAsia="MS Mincho" w:hAnsi="Times New Roman" w:cs="Times New Roman"/>
              </w:rPr>
            </w:pPr>
            <w:r>
              <w:rPr>
                <w:rFonts w:ascii="Times New Roman" w:eastAsia="宋体" w:hAnsi="Times New Roman" w:cs="Times New Roman"/>
                <w:lang w:eastAsia="zh-CN"/>
              </w:rPr>
              <w:t>A</w:t>
            </w:r>
            <w:r>
              <w:rPr>
                <w:rFonts w:ascii="Times New Roman" w:eastAsia="宋体" w:hAnsi="Times New Roman" w:cs="Times New Roman" w:hint="eastAsia"/>
                <w:lang w:eastAsia="zh-CN"/>
              </w:rPr>
              <w:t>gree</w:t>
            </w:r>
            <w:r>
              <w:rPr>
                <w:rFonts w:ascii="Times New Roman" w:eastAsia="宋体" w:hAnsi="Times New Roman" w:cs="Times New Roman"/>
                <w:lang w:eastAsia="zh-CN"/>
              </w:rPr>
              <w:t>, and no strong view on Xiaomi’s rewording.</w:t>
            </w:r>
          </w:p>
        </w:tc>
      </w:tr>
    </w:tbl>
    <w:p w14:paraId="594420B2" w14:textId="77777777" w:rsidR="00CA60B0" w:rsidRDefault="003D1ABC">
      <w:pPr>
        <w:rPr>
          <w:rFonts w:ascii="Times New Roman" w:hAnsi="Times New Roman" w:cs="Times New Roman"/>
          <w:color w:val="4472C4" w:themeColor="accent1"/>
          <w:lang w:val="en-GB"/>
        </w:rPr>
      </w:pPr>
      <w:r>
        <w:rPr>
          <w:rFonts w:ascii="Times New Roman" w:hAnsi="Times New Roman" w:cs="Times New Roman"/>
          <w:color w:val="4472C4" w:themeColor="accent1"/>
          <w:lang w:val="en-GB"/>
        </w:rPr>
        <w:t xml:space="preserve">Moderator’s summary, all the companies acknowledge the issue and agree to introduce </w:t>
      </w:r>
      <w:proofErr w:type="spellStart"/>
      <w:r>
        <w:rPr>
          <w:rFonts w:ascii="Times New Roman" w:hAnsi="Times New Roman" w:cs="Times New Roman"/>
          <w:color w:val="4472C4" w:themeColor="accent1"/>
          <w:lang w:val="en-GB"/>
        </w:rPr>
        <w:t>RedCap</w:t>
      </w:r>
      <w:proofErr w:type="spellEnd"/>
      <w:r>
        <w:rPr>
          <w:rFonts w:ascii="Times New Roman" w:hAnsi="Times New Roman" w:cs="Times New Roman"/>
          <w:color w:val="4472C4" w:themeColor="accent1"/>
          <w:lang w:val="en-GB"/>
        </w:rPr>
        <w:t xml:space="preserve"> indication over F1AP. Some companies have concerns on the detail descriptions and prefer a general one, it seems the revision from DT is acceptable, so please ZTE to update the CR according to the revision from DT, i.e. “</w:t>
      </w:r>
      <w:r>
        <w:rPr>
          <w:rFonts w:ascii="Times New Roman" w:eastAsia="MS Mincho" w:hAnsi="Times New Roman" w:cs="Times New Roman"/>
          <w:i/>
          <w:iCs/>
        </w:rPr>
        <w:t xml:space="preserve">… </w:t>
      </w:r>
      <w:r>
        <w:rPr>
          <w:rFonts w:ascii="Times New Roman" w:eastAsia="MS Mincho" w:hAnsi="Times New Roman" w:cs="Times New Roman"/>
          <w:i/>
          <w:iCs/>
          <w:color w:val="70AD47" w:themeColor="accent6"/>
        </w:rPr>
        <w:t xml:space="preserve">for paging </w:t>
      </w:r>
      <w:r>
        <w:rPr>
          <w:rFonts w:ascii="Times New Roman" w:eastAsia="MS Mincho" w:hAnsi="Times New Roman" w:cs="Times New Roman"/>
          <w:i/>
          <w:iCs/>
          <w:color w:val="FF0000"/>
        </w:rPr>
        <w:t xml:space="preserve">of </w:t>
      </w:r>
      <w:proofErr w:type="spellStart"/>
      <w:r>
        <w:rPr>
          <w:rFonts w:ascii="Times New Roman" w:eastAsia="MS Mincho" w:hAnsi="Times New Roman" w:cs="Times New Roman"/>
          <w:i/>
          <w:iCs/>
          <w:color w:val="FF0000"/>
        </w:rPr>
        <w:t>RedCAP</w:t>
      </w:r>
      <w:proofErr w:type="spellEnd"/>
      <w:r>
        <w:rPr>
          <w:rFonts w:ascii="Times New Roman" w:eastAsia="MS Mincho" w:hAnsi="Times New Roman" w:cs="Times New Roman"/>
          <w:i/>
          <w:iCs/>
          <w:color w:val="FF0000"/>
        </w:rPr>
        <w:t xml:space="preserve"> UEs.</w:t>
      </w:r>
      <w:r>
        <w:rPr>
          <w:rFonts w:ascii="Times New Roman" w:hAnsi="Times New Roman" w:cs="Times New Roman"/>
          <w:color w:val="4472C4" w:themeColor="accent1"/>
          <w:lang w:val="en-GB"/>
        </w:rPr>
        <w:t>”</w:t>
      </w:r>
    </w:p>
    <w:p w14:paraId="25A734D1" w14:textId="77777777" w:rsidR="00CA60B0" w:rsidRDefault="003D1ABC">
      <w:pPr>
        <w:rPr>
          <w:rFonts w:ascii="Times New Roman" w:hAnsi="Times New Roman" w:cs="Times New Roman"/>
          <w:b/>
          <w:color w:val="008000"/>
          <w:lang w:val="en-GB"/>
        </w:rPr>
      </w:pPr>
      <w:r>
        <w:rPr>
          <w:rFonts w:ascii="Times New Roman" w:hAnsi="Times New Roman" w:cs="Times New Roman"/>
          <w:b/>
          <w:color w:val="008000"/>
          <w:lang w:val="en-GB"/>
        </w:rPr>
        <w:t xml:space="preserve">P1, RAN3 agree to introduce </w:t>
      </w:r>
      <w:proofErr w:type="spellStart"/>
      <w:r>
        <w:rPr>
          <w:rFonts w:ascii="Times New Roman" w:hAnsi="Times New Roman" w:cs="Times New Roman"/>
          <w:b/>
          <w:color w:val="008000"/>
          <w:lang w:val="en-GB"/>
        </w:rPr>
        <w:t>RedCap</w:t>
      </w:r>
      <w:proofErr w:type="spellEnd"/>
      <w:r>
        <w:rPr>
          <w:rFonts w:ascii="Times New Roman" w:hAnsi="Times New Roman" w:cs="Times New Roman"/>
          <w:b/>
          <w:color w:val="008000"/>
          <w:lang w:val="en-GB"/>
        </w:rPr>
        <w:t xml:space="preserve"> indication in UE Paging Capability IE over F1AP Paging of </w:t>
      </w:r>
      <w:proofErr w:type="spellStart"/>
      <w:r>
        <w:rPr>
          <w:rFonts w:ascii="Times New Roman" w:hAnsi="Times New Roman" w:cs="Times New Roman"/>
          <w:b/>
          <w:color w:val="008000"/>
          <w:lang w:val="en-GB"/>
        </w:rPr>
        <w:t>RedCap</w:t>
      </w:r>
      <w:proofErr w:type="spellEnd"/>
      <w:r>
        <w:rPr>
          <w:rFonts w:ascii="Times New Roman" w:hAnsi="Times New Roman" w:cs="Times New Roman"/>
          <w:b/>
          <w:color w:val="008000"/>
          <w:lang w:val="en-GB"/>
        </w:rPr>
        <w:t xml:space="preserve"> UEs.</w:t>
      </w:r>
    </w:p>
    <w:p w14:paraId="1AA1FBD6" w14:textId="77777777" w:rsidR="00CA60B0" w:rsidRDefault="003D1ABC">
      <w:pPr>
        <w:rPr>
          <w:rFonts w:ascii="Times New Roman" w:hAnsi="Times New Roman" w:cs="Times New Roman"/>
          <w:b/>
          <w:color w:val="008000"/>
          <w:lang w:val="en-GB"/>
        </w:rPr>
      </w:pPr>
      <w:r>
        <w:rPr>
          <w:rFonts w:ascii="Times New Roman" w:hAnsi="Times New Roman" w:cs="Times New Roman"/>
          <w:b/>
          <w:color w:val="008000"/>
          <w:lang w:val="en-GB"/>
        </w:rPr>
        <w:t>P2, agree the R3-22XXXX in revision of R3-224734 (ZTE, Ericsson, Qualcomm)</w:t>
      </w:r>
    </w:p>
    <w:p w14:paraId="53470646" w14:textId="77777777" w:rsidR="00CA60B0" w:rsidRDefault="003D1ABC">
      <w:pPr>
        <w:pStyle w:val="2"/>
        <w:rPr>
          <w:rFonts w:ascii="Arial" w:hAnsi="Arial" w:cs="Arial"/>
          <w:lang w:val="en-GB"/>
        </w:rPr>
      </w:pPr>
      <w:r>
        <w:rPr>
          <w:rFonts w:ascii="Arial" w:hAnsi="Arial" w:cs="Arial"/>
          <w:lang w:val="en-GB"/>
        </w:rPr>
        <w:t xml:space="preserve">Redcap Broadcast Information </w:t>
      </w:r>
    </w:p>
    <w:p w14:paraId="66C89AD9" w14:textId="77777777" w:rsidR="00CA60B0" w:rsidRDefault="003D1ABC">
      <w:pPr>
        <w:rPr>
          <w:rFonts w:ascii="Times New Roman" w:hAnsi="Times New Roman" w:cs="Times New Roman"/>
          <w:lang w:val="en-GB"/>
        </w:rPr>
      </w:pPr>
      <w:r>
        <w:rPr>
          <w:rFonts w:ascii="Times New Roman" w:hAnsi="Times New Roman" w:cs="Times New Roman"/>
          <w:lang w:val="en-GB"/>
        </w:rPr>
        <w:t xml:space="preserve">In [2], a misalignment with RAN2 about Redcap broadcast is raised, the argument is that RAN2 agreed and specified that both the barring info in MIB and the barring info in SIB1 </w:t>
      </w:r>
      <w:r>
        <w:rPr>
          <w:rFonts w:ascii="Times New Roman" w:hAnsi="Times New Roman" w:cs="Times New Roman"/>
          <w:lang w:val="en-GB"/>
        </w:rPr>
        <w:lastRenderedPageBreak/>
        <w:t xml:space="preserve">should be applied to Redcap UE, while only the barring info in SIB1 is considered in RAN3 specification, the possible issue is there may be undesired handover for Redcap UEs, which may lead to handover failure and bad UE experience. Therefore, it is proposed to update the semantics description of </w:t>
      </w:r>
      <w:proofErr w:type="spellStart"/>
      <w:r>
        <w:rPr>
          <w:rFonts w:ascii="Times New Roman" w:hAnsi="Times New Roman" w:cs="Times New Roman"/>
          <w:lang w:val="en-GB"/>
        </w:rPr>
        <w:t>RedCap</w:t>
      </w:r>
      <w:proofErr w:type="spellEnd"/>
      <w:r>
        <w:rPr>
          <w:rFonts w:ascii="Times New Roman" w:hAnsi="Times New Roman" w:cs="Times New Roman"/>
          <w:lang w:val="en-GB"/>
        </w:rPr>
        <w:t xml:space="preserve"> Broadcast Information in TS 38.423 and TS 38.473 in [3] and [4].</w:t>
      </w:r>
    </w:p>
    <w:tbl>
      <w:tblPr>
        <w:tblW w:w="83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453"/>
        <w:gridCol w:w="236"/>
        <w:gridCol w:w="1024"/>
        <w:gridCol w:w="3873"/>
        <w:gridCol w:w="678"/>
        <w:gridCol w:w="655"/>
      </w:tblGrid>
      <w:tr w:rsidR="00CA60B0" w14:paraId="3E39B7E1" w14:textId="77777777">
        <w:trPr>
          <w:trHeight w:val="3031"/>
        </w:trPr>
        <w:tc>
          <w:tcPr>
            <w:tcW w:w="1385" w:type="dxa"/>
            <w:tcBorders>
              <w:top w:val="single" w:sz="4" w:space="0" w:color="auto"/>
              <w:left w:val="single" w:sz="4" w:space="0" w:color="auto"/>
              <w:bottom w:val="single" w:sz="4" w:space="0" w:color="auto"/>
              <w:right w:val="single" w:sz="4" w:space="0" w:color="auto"/>
            </w:tcBorders>
          </w:tcPr>
          <w:p w14:paraId="38E9547E" w14:textId="77777777" w:rsidR="00CA60B0" w:rsidRDefault="003D1ABC">
            <w:pPr>
              <w:keepNext/>
              <w:keepLines/>
              <w:overflowPunct w:val="0"/>
              <w:autoSpaceDE w:val="0"/>
              <w:autoSpaceDN w:val="0"/>
              <w:adjustRightInd w:val="0"/>
              <w:spacing w:after="0"/>
              <w:textAlignment w:val="baseline"/>
              <w:rPr>
                <w:rFonts w:ascii="Arial" w:eastAsia="Times New Roman" w:hAnsi="Arial" w:cs="Arial"/>
                <w:sz w:val="18"/>
              </w:rPr>
            </w:pPr>
            <w:r>
              <w:rPr>
                <w:rFonts w:ascii="Arial" w:eastAsia="Times New Roman" w:hAnsi="Arial"/>
                <w:sz w:val="18"/>
                <w:lang w:val="fr-FR"/>
              </w:rPr>
              <w:t>RedCap Broadcast Information</w:t>
            </w:r>
          </w:p>
        </w:tc>
        <w:tc>
          <w:tcPr>
            <w:tcW w:w="454" w:type="dxa"/>
            <w:tcBorders>
              <w:top w:val="single" w:sz="4" w:space="0" w:color="auto"/>
              <w:left w:val="single" w:sz="4" w:space="0" w:color="auto"/>
              <w:bottom w:val="single" w:sz="4" w:space="0" w:color="auto"/>
              <w:right w:val="single" w:sz="4" w:space="0" w:color="auto"/>
            </w:tcBorders>
          </w:tcPr>
          <w:p w14:paraId="6A5B418F" w14:textId="77777777" w:rsidR="00CA60B0" w:rsidRDefault="003D1ABC">
            <w:pPr>
              <w:keepNext/>
              <w:keepLines/>
              <w:overflowPunct w:val="0"/>
              <w:autoSpaceDE w:val="0"/>
              <w:autoSpaceDN w:val="0"/>
              <w:adjustRightInd w:val="0"/>
              <w:spacing w:after="0"/>
              <w:textAlignment w:val="baseline"/>
              <w:rPr>
                <w:rFonts w:ascii="Arial" w:eastAsia="Times New Roman" w:hAnsi="Arial"/>
                <w:sz w:val="18"/>
                <w:lang w:val="fr-FR"/>
              </w:rPr>
            </w:pPr>
            <w:r>
              <w:rPr>
                <w:rFonts w:ascii="Arial" w:eastAsia="Times New Roman" w:hAnsi="Arial"/>
                <w:sz w:val="18"/>
                <w:lang w:val="fr-FR"/>
              </w:rPr>
              <w:t>O</w:t>
            </w:r>
          </w:p>
        </w:tc>
        <w:tc>
          <w:tcPr>
            <w:tcW w:w="211" w:type="dxa"/>
            <w:tcBorders>
              <w:top w:val="single" w:sz="4" w:space="0" w:color="auto"/>
              <w:left w:val="single" w:sz="4" w:space="0" w:color="auto"/>
              <w:bottom w:val="single" w:sz="4" w:space="0" w:color="auto"/>
              <w:right w:val="single" w:sz="4" w:space="0" w:color="auto"/>
            </w:tcBorders>
          </w:tcPr>
          <w:p w14:paraId="49EEF858" w14:textId="77777777" w:rsidR="00CA60B0" w:rsidRDefault="00CA60B0">
            <w:pPr>
              <w:keepNext/>
              <w:keepLines/>
              <w:overflowPunct w:val="0"/>
              <w:autoSpaceDE w:val="0"/>
              <w:autoSpaceDN w:val="0"/>
              <w:adjustRightInd w:val="0"/>
              <w:spacing w:after="0"/>
              <w:textAlignment w:val="baseline"/>
              <w:rPr>
                <w:rFonts w:ascii="Arial" w:eastAsia="Times New Roman" w:hAnsi="Arial"/>
                <w:sz w:val="18"/>
              </w:rPr>
            </w:pPr>
          </w:p>
        </w:tc>
        <w:tc>
          <w:tcPr>
            <w:tcW w:w="1027" w:type="dxa"/>
            <w:tcBorders>
              <w:top w:val="single" w:sz="4" w:space="0" w:color="auto"/>
              <w:left w:val="single" w:sz="4" w:space="0" w:color="auto"/>
              <w:bottom w:val="single" w:sz="4" w:space="0" w:color="auto"/>
              <w:right w:val="single" w:sz="4" w:space="0" w:color="auto"/>
            </w:tcBorders>
          </w:tcPr>
          <w:p w14:paraId="6FBA294C" w14:textId="77777777" w:rsidR="00CA60B0" w:rsidRDefault="003D1ABC">
            <w:pPr>
              <w:keepNext/>
              <w:keepLines/>
              <w:overflowPunct w:val="0"/>
              <w:autoSpaceDE w:val="0"/>
              <w:autoSpaceDN w:val="0"/>
              <w:adjustRightInd w:val="0"/>
              <w:spacing w:after="0"/>
              <w:textAlignment w:val="baseline"/>
              <w:rPr>
                <w:rFonts w:ascii="Arial" w:eastAsia="Times New Roman" w:hAnsi="Arial"/>
                <w:sz w:val="18"/>
                <w:lang w:val="fr-FR"/>
              </w:rPr>
            </w:pPr>
            <w:r>
              <w:rPr>
                <w:rFonts w:ascii="Arial" w:eastAsia="Times New Roman" w:hAnsi="Arial"/>
                <w:sz w:val="18"/>
                <w:lang w:eastAsia="zh-CN"/>
              </w:rPr>
              <w:t>BIT STRING (SIZE(8))</w:t>
            </w:r>
          </w:p>
        </w:tc>
        <w:tc>
          <w:tcPr>
            <w:tcW w:w="3887" w:type="dxa"/>
            <w:tcBorders>
              <w:top w:val="single" w:sz="4" w:space="0" w:color="auto"/>
              <w:left w:val="single" w:sz="4" w:space="0" w:color="auto"/>
              <w:bottom w:val="single" w:sz="4" w:space="0" w:color="auto"/>
              <w:right w:val="single" w:sz="4" w:space="0" w:color="auto"/>
            </w:tcBorders>
          </w:tcPr>
          <w:p w14:paraId="53CF46F0" w14:textId="77777777" w:rsidR="00CA60B0" w:rsidRDefault="003D1AB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The presence of this IE indicates that the </w:t>
            </w:r>
            <w:proofErr w:type="spellStart"/>
            <w:r>
              <w:rPr>
                <w:rFonts w:ascii="Arial" w:eastAsia="Times New Roman" w:hAnsi="Arial"/>
                <w:i/>
                <w:iCs/>
                <w:sz w:val="18"/>
                <w:lang w:eastAsia="zh-CN"/>
              </w:rPr>
              <w:t>intraFreqReselectionRedCap</w:t>
            </w:r>
            <w:proofErr w:type="spellEnd"/>
            <w:r>
              <w:rPr>
                <w:rFonts w:ascii="Arial" w:eastAsia="Times New Roman" w:hAnsi="Arial"/>
                <w:sz w:val="18"/>
                <w:lang w:eastAsia="zh-CN"/>
              </w:rPr>
              <w:t xml:space="preserve"> IE is broadcast in SIB1 of the corresponding cell, see TS 38.331 [10].</w:t>
            </w:r>
          </w:p>
          <w:p w14:paraId="51E1489E" w14:textId="77777777" w:rsidR="00CA60B0" w:rsidRDefault="003D1AB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Each position in the bitmap indicates which </w:t>
            </w:r>
            <w:proofErr w:type="spellStart"/>
            <w:r>
              <w:rPr>
                <w:rFonts w:ascii="Arial" w:eastAsia="Times New Roman" w:hAnsi="Arial"/>
                <w:sz w:val="18"/>
                <w:lang w:eastAsia="zh-CN"/>
              </w:rPr>
              <w:t>RedCap</w:t>
            </w:r>
            <w:proofErr w:type="spellEnd"/>
            <w:r>
              <w:rPr>
                <w:rFonts w:ascii="Arial" w:eastAsia="Times New Roman" w:hAnsi="Arial"/>
                <w:sz w:val="18"/>
                <w:lang w:eastAsia="zh-CN"/>
              </w:rPr>
              <w:t xml:space="preserve"> UEs are allowed access, according to the setting of </w:t>
            </w:r>
            <w:ins w:id="97" w:author="作者">
              <w:r>
                <w:rPr>
                  <w:rFonts w:ascii="Arial" w:eastAsia="Times New Roman" w:hAnsi="Arial"/>
                  <w:sz w:val="18"/>
                  <w:lang w:eastAsia="zh-CN"/>
                </w:rPr>
                <w:t xml:space="preserve">cell barring indicator in MIB and/or </w:t>
              </w:r>
            </w:ins>
            <w:proofErr w:type="spellStart"/>
            <w:r>
              <w:rPr>
                <w:rFonts w:ascii="Arial" w:eastAsia="Times New Roman" w:hAnsi="Arial"/>
                <w:sz w:val="18"/>
                <w:lang w:eastAsia="zh-CN"/>
              </w:rPr>
              <w:t>RedCap</w:t>
            </w:r>
            <w:proofErr w:type="spellEnd"/>
            <w:r>
              <w:rPr>
                <w:rFonts w:ascii="Arial" w:eastAsia="Times New Roman" w:hAnsi="Arial"/>
                <w:sz w:val="18"/>
                <w:lang w:eastAsia="zh-CN"/>
              </w:rPr>
              <w:t xml:space="preserve"> barring indicators in SIB1, see TS 38.331 [10].</w:t>
            </w:r>
          </w:p>
          <w:p w14:paraId="4AABB0A9" w14:textId="77777777" w:rsidR="00CA60B0" w:rsidRDefault="003D1AB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First bit = 1Rx, </w:t>
            </w:r>
          </w:p>
          <w:p w14:paraId="37A52660" w14:textId="77777777" w:rsidR="00CA60B0" w:rsidRDefault="003D1AB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second bit = 2Rx, </w:t>
            </w:r>
          </w:p>
          <w:p w14:paraId="55BE08B1" w14:textId="77777777" w:rsidR="00CA60B0" w:rsidRDefault="003D1AB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third bit = </w:t>
            </w:r>
            <w:proofErr w:type="spellStart"/>
            <w:r>
              <w:rPr>
                <w:rFonts w:ascii="Arial" w:eastAsia="Times New Roman" w:hAnsi="Arial"/>
                <w:sz w:val="18"/>
                <w:lang w:eastAsia="zh-CN"/>
              </w:rPr>
              <w:t>halfDuplex</w:t>
            </w:r>
            <w:proofErr w:type="spellEnd"/>
            <w:r>
              <w:rPr>
                <w:rFonts w:ascii="Arial" w:eastAsia="Times New Roman" w:hAnsi="Arial"/>
                <w:sz w:val="18"/>
                <w:lang w:eastAsia="zh-CN"/>
              </w:rPr>
              <w:t>,</w:t>
            </w:r>
          </w:p>
          <w:p w14:paraId="766043A4" w14:textId="77777777" w:rsidR="00CA60B0" w:rsidRDefault="003D1AB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other bits reserved for future use. Value '1' indicates 'access allowed'. Value '0' indicates 'access not allowed”.</w:t>
            </w:r>
          </w:p>
        </w:tc>
        <w:tc>
          <w:tcPr>
            <w:tcW w:w="680" w:type="dxa"/>
            <w:tcBorders>
              <w:top w:val="single" w:sz="4" w:space="0" w:color="auto"/>
              <w:left w:val="single" w:sz="4" w:space="0" w:color="auto"/>
              <w:bottom w:val="single" w:sz="4" w:space="0" w:color="auto"/>
              <w:right w:val="single" w:sz="4" w:space="0" w:color="auto"/>
            </w:tcBorders>
          </w:tcPr>
          <w:p w14:paraId="660FE682" w14:textId="77777777" w:rsidR="00CA60B0" w:rsidRDefault="003D1ABC">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657" w:type="dxa"/>
            <w:tcBorders>
              <w:top w:val="single" w:sz="4" w:space="0" w:color="auto"/>
              <w:left w:val="single" w:sz="4" w:space="0" w:color="auto"/>
              <w:bottom w:val="single" w:sz="4" w:space="0" w:color="auto"/>
              <w:right w:val="single" w:sz="4" w:space="0" w:color="auto"/>
            </w:tcBorders>
          </w:tcPr>
          <w:p w14:paraId="0B0AF3DA" w14:textId="77777777" w:rsidR="00CA60B0" w:rsidRDefault="003D1ABC">
            <w:pPr>
              <w:keepNext/>
              <w:keepLines/>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ignore</w:t>
            </w:r>
          </w:p>
        </w:tc>
      </w:tr>
    </w:tbl>
    <w:p w14:paraId="475009BB" w14:textId="77777777" w:rsidR="00CA60B0" w:rsidRDefault="00CA60B0">
      <w:pPr>
        <w:rPr>
          <w:rFonts w:ascii="Times New Roman" w:hAnsi="Times New Roman" w:cs="Times New Roman"/>
          <w:lang w:val="en-GB"/>
        </w:rPr>
      </w:pPr>
    </w:p>
    <w:p w14:paraId="6492205A" w14:textId="77777777" w:rsidR="00CA60B0" w:rsidRDefault="003D1ABC">
      <w:pPr>
        <w:rPr>
          <w:rFonts w:ascii="Times New Roman" w:eastAsia="等线" w:hAnsi="Times New Roman" w:cs="Times New Roman"/>
          <w:b/>
          <w:lang w:eastAsia="zh-CN"/>
        </w:rPr>
      </w:pPr>
      <w:r>
        <w:rPr>
          <w:rFonts w:ascii="Times New Roman" w:eastAsia="等线" w:hAnsi="Times New Roman" w:cs="Times New Roman"/>
          <w:b/>
          <w:lang w:eastAsia="zh-CN"/>
        </w:rPr>
        <w:t xml:space="preserve">Q2. Do companies agree the CR in R3-224763 [3] and R3-224764 [4]?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6411"/>
      </w:tblGrid>
      <w:tr w:rsidR="00CA60B0" w14:paraId="4E5E2781" w14:textId="77777777">
        <w:trPr>
          <w:trHeight w:val="446"/>
        </w:trPr>
        <w:tc>
          <w:tcPr>
            <w:tcW w:w="1657" w:type="dxa"/>
            <w:shd w:val="clear" w:color="auto" w:fill="auto"/>
          </w:tcPr>
          <w:p w14:paraId="54EFF93B" w14:textId="77777777" w:rsidR="00CA60B0" w:rsidRDefault="003D1ABC">
            <w:pPr>
              <w:rPr>
                <w:rFonts w:ascii="Times New Roman" w:eastAsia="MS Mincho" w:hAnsi="Times New Roman" w:cs="Times New Roman"/>
              </w:rPr>
            </w:pPr>
            <w:r>
              <w:rPr>
                <w:rFonts w:ascii="Times New Roman" w:eastAsia="MS Mincho" w:hAnsi="Times New Roman" w:cs="Times New Roman"/>
              </w:rPr>
              <w:t>Company</w:t>
            </w:r>
          </w:p>
        </w:tc>
        <w:tc>
          <w:tcPr>
            <w:tcW w:w="6411" w:type="dxa"/>
            <w:shd w:val="clear" w:color="auto" w:fill="auto"/>
          </w:tcPr>
          <w:p w14:paraId="153932CA" w14:textId="77777777" w:rsidR="00CA60B0" w:rsidRDefault="003D1ABC">
            <w:pPr>
              <w:rPr>
                <w:rFonts w:ascii="Times New Roman" w:eastAsia="MS Mincho" w:hAnsi="Times New Roman" w:cs="Times New Roman"/>
              </w:rPr>
            </w:pPr>
            <w:r>
              <w:rPr>
                <w:rFonts w:ascii="Times New Roman" w:eastAsia="MS Mincho" w:hAnsi="Times New Roman" w:cs="Times New Roman"/>
              </w:rPr>
              <w:t>Comment</w:t>
            </w:r>
          </w:p>
        </w:tc>
      </w:tr>
      <w:tr w:rsidR="00CA60B0" w14:paraId="410F3678" w14:textId="77777777">
        <w:trPr>
          <w:trHeight w:val="437"/>
        </w:trPr>
        <w:tc>
          <w:tcPr>
            <w:tcW w:w="1657" w:type="dxa"/>
            <w:shd w:val="clear" w:color="auto" w:fill="auto"/>
          </w:tcPr>
          <w:p w14:paraId="0D1E5B94" w14:textId="77777777" w:rsidR="00CA60B0" w:rsidRDefault="003D1ABC">
            <w:pPr>
              <w:rPr>
                <w:rFonts w:ascii="Times New Roman" w:eastAsia="CG Times (WN)" w:hAnsi="Times New Roman" w:cs="Times New Roman"/>
                <w:lang w:eastAsia="zh-CN"/>
              </w:rPr>
            </w:pPr>
            <w:r>
              <w:rPr>
                <w:rFonts w:ascii="Times New Roman" w:eastAsia="CG Times (WN)" w:hAnsi="Times New Roman" w:cs="Times New Roman"/>
                <w:lang w:eastAsia="zh-CN"/>
              </w:rPr>
              <w:t>Xiaomi</w:t>
            </w:r>
          </w:p>
        </w:tc>
        <w:tc>
          <w:tcPr>
            <w:tcW w:w="6411" w:type="dxa"/>
            <w:shd w:val="clear" w:color="auto" w:fill="auto"/>
          </w:tcPr>
          <w:p w14:paraId="60ABFCD4" w14:textId="77777777" w:rsidR="00CA60B0" w:rsidRDefault="003D1ABC">
            <w:pPr>
              <w:widowControl w:val="0"/>
              <w:rPr>
                <w:rFonts w:ascii="Times New Roman" w:eastAsia="宋体" w:hAnsi="Times New Roman" w:cs="Times New Roman"/>
                <w:sz w:val="20"/>
                <w:szCs w:val="20"/>
                <w:lang w:val="en-GB" w:eastAsia="zh-CN"/>
              </w:rPr>
            </w:pPr>
            <w:r>
              <w:rPr>
                <w:rFonts w:ascii="Times New Roman" w:eastAsia="CG Times (WN)" w:hAnsi="Times New Roman" w:cs="Times New Roman"/>
                <w:lang w:eastAsia="zh-CN"/>
              </w:rPr>
              <w:t>Agree.</w:t>
            </w:r>
          </w:p>
        </w:tc>
      </w:tr>
      <w:tr w:rsidR="00CA60B0" w14:paraId="0AA9B94F" w14:textId="77777777">
        <w:trPr>
          <w:trHeight w:val="446"/>
        </w:trPr>
        <w:tc>
          <w:tcPr>
            <w:tcW w:w="1657" w:type="dxa"/>
            <w:shd w:val="clear" w:color="auto" w:fill="auto"/>
          </w:tcPr>
          <w:p w14:paraId="7FA9712E" w14:textId="77777777" w:rsidR="00CA60B0" w:rsidRDefault="003D1ABC">
            <w:pPr>
              <w:rPr>
                <w:rFonts w:ascii="Times New Roman" w:eastAsia="MS Mincho" w:hAnsi="Times New Roman" w:cs="Times New Roman"/>
              </w:rPr>
            </w:pPr>
            <w:r>
              <w:rPr>
                <w:rFonts w:ascii="Times New Roman" w:eastAsia="MS Mincho" w:hAnsi="Times New Roman" w:cs="Times New Roman"/>
              </w:rPr>
              <w:t>Qualcomm</w:t>
            </w:r>
          </w:p>
        </w:tc>
        <w:tc>
          <w:tcPr>
            <w:tcW w:w="6411" w:type="dxa"/>
            <w:shd w:val="clear" w:color="auto" w:fill="auto"/>
          </w:tcPr>
          <w:p w14:paraId="2267FEE1" w14:textId="77777777" w:rsidR="00CA60B0" w:rsidRDefault="003D1ABC">
            <w:pPr>
              <w:rPr>
                <w:rFonts w:ascii="Times New Roman" w:eastAsia="MS Mincho" w:hAnsi="Times New Roman" w:cs="Times New Roman"/>
              </w:rPr>
            </w:pPr>
            <w:r>
              <w:rPr>
                <w:rFonts w:ascii="Times New Roman" w:eastAsia="MS Mincho" w:hAnsi="Times New Roman" w:cs="Times New Roman"/>
              </w:rPr>
              <w:t>Agree</w:t>
            </w:r>
          </w:p>
        </w:tc>
      </w:tr>
      <w:tr w:rsidR="00CA60B0" w14:paraId="26777F93" w14:textId="77777777">
        <w:trPr>
          <w:trHeight w:val="437"/>
        </w:trPr>
        <w:tc>
          <w:tcPr>
            <w:tcW w:w="1657" w:type="dxa"/>
            <w:shd w:val="clear" w:color="auto" w:fill="auto"/>
          </w:tcPr>
          <w:p w14:paraId="2C36CEB0" w14:textId="77777777" w:rsidR="00CA60B0" w:rsidRDefault="003D1ABC">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C</w:t>
            </w:r>
            <w:r>
              <w:rPr>
                <w:rFonts w:ascii="Times New Roman" w:eastAsiaTheme="minorEastAsia" w:hAnsi="Times New Roman" w:cs="Times New Roman"/>
                <w:lang w:eastAsia="zh-CN"/>
              </w:rPr>
              <w:t>MCC</w:t>
            </w:r>
          </w:p>
        </w:tc>
        <w:tc>
          <w:tcPr>
            <w:tcW w:w="6411" w:type="dxa"/>
            <w:shd w:val="clear" w:color="auto" w:fill="auto"/>
          </w:tcPr>
          <w:p w14:paraId="4DA3F840" w14:textId="77777777" w:rsidR="00CA60B0" w:rsidRDefault="003D1ABC">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A</w:t>
            </w:r>
            <w:r>
              <w:rPr>
                <w:rFonts w:ascii="Times New Roman" w:eastAsiaTheme="minorEastAsia" w:hAnsi="Times New Roman" w:cs="Times New Roman"/>
                <w:lang w:eastAsia="zh-CN"/>
              </w:rPr>
              <w:t>gree</w:t>
            </w:r>
          </w:p>
        </w:tc>
      </w:tr>
      <w:tr w:rsidR="00CA60B0" w14:paraId="68B6174C" w14:textId="77777777">
        <w:trPr>
          <w:trHeight w:val="446"/>
        </w:trPr>
        <w:tc>
          <w:tcPr>
            <w:tcW w:w="1657" w:type="dxa"/>
            <w:shd w:val="clear" w:color="auto" w:fill="auto"/>
          </w:tcPr>
          <w:p w14:paraId="5165F973" w14:textId="77777777" w:rsidR="00CA60B0" w:rsidRDefault="003D1ABC">
            <w:pPr>
              <w:rPr>
                <w:rFonts w:ascii="Times New Roman" w:eastAsia="MS Mincho" w:hAnsi="Times New Roman" w:cs="Times New Roman"/>
              </w:rPr>
            </w:pPr>
            <w:r>
              <w:rPr>
                <w:rFonts w:ascii="Times New Roman" w:eastAsia="MS Mincho" w:hAnsi="Times New Roman" w:cs="Times New Roman"/>
              </w:rPr>
              <w:t>Ericsson</w:t>
            </w:r>
          </w:p>
        </w:tc>
        <w:tc>
          <w:tcPr>
            <w:tcW w:w="6411" w:type="dxa"/>
            <w:shd w:val="clear" w:color="auto" w:fill="auto"/>
          </w:tcPr>
          <w:p w14:paraId="501FA2D1" w14:textId="77777777" w:rsidR="00CA60B0" w:rsidRDefault="003D1ABC">
            <w:pPr>
              <w:rPr>
                <w:rFonts w:ascii="Times New Roman" w:eastAsia="MS Mincho" w:hAnsi="Times New Roman" w:cs="Times New Roman"/>
              </w:rPr>
            </w:pPr>
            <w:r>
              <w:rPr>
                <w:rFonts w:ascii="Times New Roman" w:eastAsia="MS Mincho" w:hAnsi="Times New Roman" w:cs="Times New Roman"/>
              </w:rPr>
              <w:t>Agree</w:t>
            </w:r>
          </w:p>
        </w:tc>
      </w:tr>
      <w:tr w:rsidR="00CA60B0" w14:paraId="62C5BC0E" w14:textId="77777777">
        <w:trPr>
          <w:trHeight w:val="446"/>
        </w:trPr>
        <w:tc>
          <w:tcPr>
            <w:tcW w:w="1657" w:type="dxa"/>
            <w:shd w:val="clear" w:color="auto" w:fill="auto"/>
          </w:tcPr>
          <w:p w14:paraId="2CA8A39D" w14:textId="77777777" w:rsidR="00CA60B0" w:rsidRDefault="003D1ABC">
            <w:pPr>
              <w:rPr>
                <w:rFonts w:ascii="Times New Roman" w:eastAsia="宋体" w:hAnsi="Times New Roman" w:cs="Times New Roman"/>
                <w:lang w:eastAsia="zh-CN"/>
              </w:rPr>
            </w:pPr>
            <w:r>
              <w:rPr>
                <w:rFonts w:ascii="Times New Roman" w:eastAsia="宋体" w:hAnsi="Times New Roman" w:cs="Times New Roman" w:hint="eastAsia"/>
                <w:lang w:eastAsia="zh-CN"/>
              </w:rPr>
              <w:t>ZTE</w:t>
            </w:r>
          </w:p>
        </w:tc>
        <w:tc>
          <w:tcPr>
            <w:tcW w:w="6411" w:type="dxa"/>
            <w:shd w:val="clear" w:color="auto" w:fill="auto"/>
          </w:tcPr>
          <w:p w14:paraId="5C99922E" w14:textId="77777777" w:rsidR="00CA60B0" w:rsidRDefault="003D1ABC">
            <w:pPr>
              <w:rPr>
                <w:rFonts w:ascii="Times New Roman" w:eastAsia="宋体" w:hAnsi="Times New Roman" w:cs="Times New Roman"/>
                <w:lang w:eastAsia="zh-CN"/>
              </w:rPr>
            </w:pPr>
            <w:r>
              <w:rPr>
                <w:rFonts w:ascii="Times New Roman" w:eastAsia="宋体" w:hAnsi="Times New Roman" w:cs="Times New Roman" w:hint="eastAsia"/>
                <w:lang w:eastAsia="zh-CN"/>
              </w:rPr>
              <w:t xml:space="preserve">Disagree. </w:t>
            </w:r>
          </w:p>
          <w:p w14:paraId="0A89C7E1" w14:textId="77777777" w:rsidR="00CA60B0" w:rsidRDefault="003D1ABC">
            <w:pPr>
              <w:rPr>
                <w:rFonts w:ascii="Times New Roman" w:eastAsia="宋体" w:hAnsi="Times New Roman" w:cs="Times New Roman"/>
                <w:lang w:eastAsia="zh-CN"/>
              </w:rPr>
            </w:pPr>
            <w:r>
              <w:rPr>
                <w:rFonts w:ascii="Times New Roman" w:eastAsia="宋体" w:hAnsi="Times New Roman" w:cs="Times New Roman" w:hint="eastAsia"/>
                <w:lang w:eastAsia="zh-CN"/>
              </w:rPr>
              <w:t xml:space="preserve">The </w:t>
            </w:r>
            <w:proofErr w:type="spellStart"/>
            <w:r>
              <w:rPr>
                <w:rFonts w:ascii="Times New Roman" w:eastAsia="宋体" w:hAnsi="Times New Roman" w:cs="Times New Roman" w:hint="eastAsia"/>
                <w:lang w:eastAsia="zh-CN"/>
              </w:rPr>
              <w:t>cellBarred</w:t>
            </w:r>
            <w:proofErr w:type="spellEnd"/>
            <w:r>
              <w:rPr>
                <w:rFonts w:ascii="Times New Roman" w:eastAsia="宋体" w:hAnsi="Times New Roman" w:cs="Times New Roman" w:hint="eastAsia"/>
                <w:lang w:eastAsia="zh-CN"/>
              </w:rPr>
              <w:t xml:space="preserve"> information in MIB is not exchanged between </w:t>
            </w:r>
            <w:proofErr w:type="spellStart"/>
            <w:r>
              <w:rPr>
                <w:rFonts w:ascii="Times New Roman" w:eastAsia="宋体" w:hAnsi="Times New Roman" w:cs="Times New Roman" w:hint="eastAsia"/>
                <w:lang w:eastAsia="zh-CN"/>
              </w:rPr>
              <w:t>gNBs</w:t>
            </w:r>
            <w:proofErr w:type="spellEnd"/>
            <w:r>
              <w:rPr>
                <w:rFonts w:ascii="Times New Roman" w:eastAsia="宋体" w:hAnsi="Times New Roman" w:cs="Times New Roman" w:hint="eastAsia"/>
                <w:lang w:eastAsia="zh-CN"/>
              </w:rPr>
              <w:t xml:space="preserve">. In our understanding, if a cell is barred, the cell is not included in the serving cell list, so the exchanged redcap Broadcast information does not need to consider </w:t>
            </w:r>
            <w:proofErr w:type="spellStart"/>
            <w:r>
              <w:rPr>
                <w:rFonts w:ascii="Times New Roman" w:eastAsia="宋体" w:hAnsi="Times New Roman" w:cs="Times New Roman" w:hint="eastAsia"/>
                <w:lang w:eastAsia="zh-CN"/>
              </w:rPr>
              <w:t>cellBarred</w:t>
            </w:r>
            <w:proofErr w:type="spellEnd"/>
            <w:r>
              <w:rPr>
                <w:rFonts w:ascii="Times New Roman" w:eastAsia="宋体" w:hAnsi="Times New Roman" w:cs="Times New Roman" w:hint="eastAsia"/>
                <w:lang w:eastAsia="zh-CN"/>
              </w:rPr>
              <w:t xml:space="preserve"> value. On the other hand, if we need to consider </w:t>
            </w:r>
            <w:proofErr w:type="spellStart"/>
            <w:r>
              <w:rPr>
                <w:rFonts w:ascii="Times New Roman" w:eastAsia="宋体" w:hAnsi="Times New Roman" w:cs="Times New Roman" w:hint="eastAsia"/>
                <w:lang w:eastAsia="zh-CN"/>
              </w:rPr>
              <w:t>cellBarred</w:t>
            </w:r>
            <w:proofErr w:type="spellEnd"/>
            <w:r>
              <w:rPr>
                <w:rFonts w:ascii="Times New Roman" w:eastAsia="宋体" w:hAnsi="Times New Roman" w:cs="Times New Roman" w:hint="eastAsia"/>
                <w:lang w:eastAsia="zh-CN"/>
              </w:rPr>
              <w:t xml:space="preserve"> in MIB in mobility handling , ZTE suggests to introduce </w:t>
            </w:r>
            <w:proofErr w:type="spellStart"/>
            <w:r>
              <w:rPr>
                <w:rFonts w:ascii="Times New Roman" w:eastAsia="宋体" w:hAnsi="Times New Roman" w:cs="Times New Roman" w:hint="eastAsia"/>
                <w:lang w:eastAsia="zh-CN"/>
              </w:rPr>
              <w:t>cellBarred</w:t>
            </w:r>
            <w:proofErr w:type="spellEnd"/>
            <w:r>
              <w:rPr>
                <w:rFonts w:ascii="Times New Roman" w:eastAsia="宋体" w:hAnsi="Times New Roman" w:cs="Times New Roman" w:hint="eastAsia"/>
                <w:lang w:eastAsia="zh-CN"/>
              </w:rPr>
              <w:t xml:space="preserve"> filed into Served Cell Information NR IE.</w:t>
            </w:r>
          </w:p>
        </w:tc>
      </w:tr>
      <w:tr w:rsidR="00CA60B0" w14:paraId="5F6FD188" w14:textId="77777777">
        <w:trPr>
          <w:trHeight w:val="446"/>
        </w:trPr>
        <w:tc>
          <w:tcPr>
            <w:tcW w:w="1657" w:type="dxa"/>
            <w:shd w:val="clear" w:color="auto" w:fill="auto"/>
          </w:tcPr>
          <w:p w14:paraId="56CC6390" w14:textId="77777777" w:rsidR="00CA60B0" w:rsidRDefault="003D1ABC">
            <w:pPr>
              <w:rPr>
                <w:rFonts w:ascii="Times New Roman" w:eastAsia="宋体" w:hAnsi="Times New Roman" w:cs="Times New Roman"/>
                <w:lang w:eastAsia="zh-CN"/>
              </w:rPr>
            </w:pPr>
            <w:r>
              <w:rPr>
                <w:rFonts w:ascii="Times New Roman" w:eastAsia="宋体" w:hAnsi="Times New Roman" w:cs="Times New Roman"/>
                <w:lang w:eastAsia="zh-CN"/>
              </w:rPr>
              <w:t>Xiaomi2</w:t>
            </w:r>
          </w:p>
        </w:tc>
        <w:tc>
          <w:tcPr>
            <w:tcW w:w="6411" w:type="dxa"/>
            <w:shd w:val="clear" w:color="auto" w:fill="auto"/>
          </w:tcPr>
          <w:p w14:paraId="7A147C87" w14:textId="77777777" w:rsidR="00CA60B0" w:rsidRDefault="003D1ABC">
            <w:pPr>
              <w:rPr>
                <w:rFonts w:ascii="Times New Roman" w:eastAsia="宋体" w:hAnsi="Times New Roman" w:cs="Times New Roman"/>
                <w:b/>
                <w:lang w:eastAsia="zh-CN"/>
              </w:rPr>
            </w:pPr>
            <w:r>
              <w:rPr>
                <w:rFonts w:ascii="Times New Roman" w:eastAsia="宋体" w:hAnsi="Times New Roman" w:cs="Times New Roman"/>
                <w:b/>
                <w:lang w:eastAsia="zh-CN"/>
              </w:rPr>
              <w:t>Reply to ZTE.</w:t>
            </w:r>
          </w:p>
          <w:p w14:paraId="7EFA327D" w14:textId="77777777" w:rsidR="00CA60B0" w:rsidRDefault="003D1ABC">
            <w:pPr>
              <w:rPr>
                <w:rFonts w:ascii="Times New Roman" w:eastAsia="宋体" w:hAnsi="Times New Roman" w:cs="Times New Roman"/>
                <w:lang w:eastAsia="zh-CN"/>
              </w:rPr>
            </w:pPr>
            <w:r>
              <w:rPr>
                <w:rFonts w:ascii="Times New Roman" w:eastAsia="宋体" w:hAnsi="Times New Roman" w:cs="Times New Roman"/>
                <w:lang w:eastAsia="zh-CN"/>
              </w:rPr>
              <w:t xml:space="preserve">After further checking the specifications, we think if the cell is barred, the cell still will be included in the serving cell list, as the cell bar is not applied to IAB-MT and NTN-UE. And we understand ZTE’s concern, but currently only </w:t>
            </w:r>
            <w:proofErr w:type="spellStart"/>
            <w:r>
              <w:rPr>
                <w:rFonts w:ascii="Times New Roman" w:eastAsia="宋体" w:hAnsi="Times New Roman" w:cs="Times New Roman"/>
                <w:lang w:eastAsia="zh-CN"/>
              </w:rPr>
              <w:t>RedCap</w:t>
            </w:r>
            <w:proofErr w:type="spellEnd"/>
            <w:r>
              <w:rPr>
                <w:rFonts w:ascii="Times New Roman" w:eastAsia="宋体" w:hAnsi="Times New Roman" w:cs="Times New Roman"/>
                <w:lang w:eastAsia="zh-CN"/>
              </w:rPr>
              <w:t xml:space="preserve"> barring information is specified, the intension of the CR is just to make the already introduced IE aligned with RAN2 specification. </w:t>
            </w:r>
          </w:p>
        </w:tc>
      </w:tr>
      <w:tr w:rsidR="00CA60B0" w14:paraId="3588D337" w14:textId="77777777">
        <w:trPr>
          <w:trHeight w:val="446"/>
        </w:trPr>
        <w:tc>
          <w:tcPr>
            <w:tcW w:w="1657" w:type="dxa"/>
            <w:shd w:val="clear" w:color="auto" w:fill="auto"/>
          </w:tcPr>
          <w:p w14:paraId="5FC62C71" w14:textId="77777777" w:rsidR="00CA60B0" w:rsidRDefault="003D1ABC">
            <w:pPr>
              <w:rPr>
                <w:rFonts w:ascii="Times New Roman" w:eastAsia="宋体" w:hAnsi="Times New Roman" w:cs="Times New Roman"/>
                <w:lang w:eastAsia="zh-CN"/>
              </w:rPr>
            </w:pPr>
            <w:r>
              <w:rPr>
                <w:rFonts w:ascii="Times New Roman" w:eastAsia="宋体" w:hAnsi="Times New Roman" w:cs="Times New Roman"/>
                <w:lang w:eastAsia="zh-CN"/>
              </w:rPr>
              <w:t>Deutsche Telekom</w:t>
            </w:r>
          </w:p>
        </w:tc>
        <w:tc>
          <w:tcPr>
            <w:tcW w:w="6411" w:type="dxa"/>
            <w:shd w:val="clear" w:color="auto" w:fill="auto"/>
          </w:tcPr>
          <w:p w14:paraId="50A3C351" w14:textId="77777777" w:rsidR="00CA60B0" w:rsidRDefault="003D1ABC">
            <w:pPr>
              <w:rPr>
                <w:rFonts w:ascii="Times New Roman" w:eastAsia="宋体" w:hAnsi="Times New Roman" w:cs="Times New Roman"/>
                <w:bCs/>
                <w:lang w:eastAsia="zh-CN"/>
              </w:rPr>
            </w:pPr>
            <w:r>
              <w:rPr>
                <w:rFonts w:ascii="Times New Roman" w:eastAsia="宋体" w:hAnsi="Times New Roman" w:cs="Times New Roman"/>
                <w:bCs/>
                <w:lang w:eastAsia="zh-CN"/>
              </w:rPr>
              <w:t>Agree with the CRs</w:t>
            </w:r>
          </w:p>
        </w:tc>
      </w:tr>
      <w:tr w:rsidR="00CA60B0" w14:paraId="3EC3F1E4" w14:textId="77777777">
        <w:trPr>
          <w:trHeight w:val="446"/>
        </w:trPr>
        <w:tc>
          <w:tcPr>
            <w:tcW w:w="1657" w:type="dxa"/>
            <w:shd w:val="clear" w:color="auto" w:fill="auto"/>
          </w:tcPr>
          <w:p w14:paraId="5D1BC82F" w14:textId="77777777" w:rsidR="00CA60B0" w:rsidRDefault="003D1ABC">
            <w:pPr>
              <w:rPr>
                <w:rFonts w:ascii="Times New Roman" w:eastAsia="宋体" w:hAnsi="Times New Roman" w:cs="Times New Roman"/>
                <w:lang w:eastAsia="zh-CN"/>
              </w:rPr>
            </w:pPr>
            <w:r>
              <w:rPr>
                <w:rFonts w:ascii="Times New Roman" w:eastAsia="宋体" w:hAnsi="Times New Roman" w:cs="Times New Roman"/>
                <w:lang w:eastAsia="zh-CN"/>
              </w:rPr>
              <w:t>Nokia</w:t>
            </w:r>
          </w:p>
        </w:tc>
        <w:tc>
          <w:tcPr>
            <w:tcW w:w="6411" w:type="dxa"/>
            <w:shd w:val="clear" w:color="auto" w:fill="auto"/>
          </w:tcPr>
          <w:p w14:paraId="0DDB9FCC" w14:textId="77777777" w:rsidR="00CA60B0" w:rsidRDefault="003D1ABC">
            <w:pPr>
              <w:rPr>
                <w:rFonts w:ascii="Times New Roman" w:eastAsia="宋体" w:hAnsi="Times New Roman" w:cs="Times New Roman"/>
                <w:bCs/>
                <w:lang w:eastAsia="zh-CN"/>
              </w:rPr>
            </w:pPr>
            <w:r>
              <w:rPr>
                <w:rFonts w:ascii="Times New Roman" w:eastAsia="宋体" w:hAnsi="Times New Roman" w:cs="Times New Roman"/>
                <w:bCs/>
                <w:lang w:eastAsia="zh-CN"/>
              </w:rPr>
              <w:t>NOK.</w:t>
            </w:r>
          </w:p>
          <w:p w14:paraId="3D8E1E17" w14:textId="77777777" w:rsidR="00CA60B0" w:rsidRDefault="003D1ABC">
            <w:pPr>
              <w:rPr>
                <w:rFonts w:ascii="Times New Roman" w:eastAsia="宋体" w:hAnsi="Times New Roman" w:cs="Times New Roman"/>
                <w:bCs/>
                <w:lang w:eastAsia="zh-CN"/>
              </w:rPr>
            </w:pPr>
            <w:r>
              <w:rPr>
                <w:rFonts w:ascii="Times New Roman" w:eastAsia="宋体" w:hAnsi="Times New Roman" w:cs="Times New Roman"/>
                <w:bCs/>
                <w:lang w:eastAsia="zh-CN"/>
              </w:rPr>
              <w:lastRenderedPageBreak/>
              <w:t>I think this change is not correct.</w:t>
            </w:r>
          </w:p>
          <w:p w14:paraId="10252F0D" w14:textId="77777777" w:rsidR="00CA60B0" w:rsidRDefault="003D1ABC">
            <w:pPr>
              <w:rPr>
                <w:rFonts w:ascii="Times New Roman" w:eastAsia="宋体" w:hAnsi="Times New Roman" w:cs="Times New Roman"/>
                <w:bCs/>
                <w:lang w:eastAsia="zh-CN"/>
              </w:rPr>
            </w:pPr>
            <w:r>
              <w:rPr>
                <w:rFonts w:ascii="Times New Roman" w:eastAsia="宋体" w:hAnsi="Times New Roman" w:cs="Times New Roman"/>
                <w:bCs/>
                <w:lang w:eastAsia="zh-CN"/>
              </w:rPr>
              <w:t xml:space="preserve">The </w:t>
            </w:r>
            <w:proofErr w:type="spellStart"/>
            <w:r>
              <w:rPr>
                <w:rFonts w:ascii="Times New Roman" w:eastAsia="宋体" w:hAnsi="Times New Roman" w:cs="Times New Roman"/>
                <w:bCs/>
                <w:lang w:eastAsia="zh-CN"/>
              </w:rPr>
              <w:t>cellBarredinformation</w:t>
            </w:r>
            <w:proofErr w:type="spellEnd"/>
            <w:r>
              <w:rPr>
                <w:rFonts w:ascii="Times New Roman" w:eastAsia="宋体" w:hAnsi="Times New Roman" w:cs="Times New Roman"/>
                <w:bCs/>
                <w:lang w:eastAsia="zh-CN"/>
              </w:rPr>
              <w:t xml:space="preserve"> in MIB in not specific to Redcap but applicable to other UEs.</w:t>
            </w:r>
          </w:p>
          <w:p w14:paraId="7D8ABF44" w14:textId="77777777" w:rsidR="00CA60B0" w:rsidRDefault="003D1ABC">
            <w:pPr>
              <w:rPr>
                <w:rFonts w:ascii="Times New Roman" w:eastAsia="宋体" w:hAnsi="Times New Roman" w:cs="Times New Roman"/>
                <w:bCs/>
                <w:lang w:eastAsia="zh-CN"/>
              </w:rPr>
            </w:pPr>
            <w:r>
              <w:rPr>
                <w:rFonts w:ascii="Times New Roman" w:eastAsia="宋体" w:hAnsi="Times New Roman" w:cs="Times New Roman"/>
                <w:bCs/>
                <w:lang w:eastAsia="zh-CN"/>
              </w:rPr>
              <w:t xml:space="preserve">It has not been agreed that when target cell is barred this should be sent over </w:t>
            </w:r>
            <w:proofErr w:type="spellStart"/>
            <w:r>
              <w:rPr>
                <w:rFonts w:ascii="Times New Roman" w:eastAsia="宋体" w:hAnsi="Times New Roman" w:cs="Times New Roman"/>
                <w:bCs/>
                <w:lang w:eastAsia="zh-CN"/>
              </w:rPr>
              <w:t>Xn</w:t>
            </w:r>
            <w:proofErr w:type="spellEnd"/>
            <w:r>
              <w:rPr>
                <w:rFonts w:ascii="Times New Roman" w:eastAsia="宋体" w:hAnsi="Times New Roman" w:cs="Times New Roman"/>
                <w:bCs/>
                <w:lang w:eastAsia="zh-CN"/>
              </w:rPr>
              <w:t xml:space="preserve"> to influence handovers.</w:t>
            </w:r>
          </w:p>
          <w:p w14:paraId="4ED880B9" w14:textId="77777777" w:rsidR="00CA60B0" w:rsidRDefault="003D1ABC">
            <w:pPr>
              <w:rPr>
                <w:rFonts w:ascii="Times New Roman" w:eastAsia="宋体" w:hAnsi="Times New Roman" w:cs="Times New Roman"/>
                <w:bCs/>
                <w:lang w:eastAsia="zh-CN"/>
              </w:rPr>
            </w:pPr>
            <w:r>
              <w:rPr>
                <w:rFonts w:ascii="Times New Roman" w:eastAsia="宋体" w:hAnsi="Times New Roman" w:cs="Times New Roman"/>
                <w:bCs/>
                <w:lang w:eastAsia="zh-CN"/>
              </w:rPr>
              <w:t xml:space="preserve">Our understanding is that previous agreements for </w:t>
            </w:r>
            <w:proofErr w:type="spellStart"/>
            <w:r>
              <w:rPr>
                <w:rFonts w:ascii="Times New Roman" w:eastAsia="宋体" w:hAnsi="Times New Roman" w:cs="Times New Roman"/>
                <w:bCs/>
                <w:lang w:eastAsia="zh-CN"/>
              </w:rPr>
              <w:t>Xn</w:t>
            </w:r>
            <w:proofErr w:type="spellEnd"/>
            <w:r>
              <w:rPr>
                <w:rFonts w:ascii="Times New Roman" w:eastAsia="宋体" w:hAnsi="Times New Roman" w:cs="Times New Roman"/>
                <w:bCs/>
                <w:lang w:eastAsia="zh-CN"/>
              </w:rPr>
              <w:t xml:space="preserve"> was to indicate which specific Redcap UEs are not supported b target cell.</w:t>
            </w:r>
          </w:p>
          <w:p w14:paraId="62CF1E22" w14:textId="77777777" w:rsidR="00CA60B0" w:rsidRDefault="00CA60B0">
            <w:pPr>
              <w:rPr>
                <w:rFonts w:ascii="Times New Roman" w:eastAsia="宋体" w:hAnsi="Times New Roman" w:cs="Times New Roman"/>
                <w:bCs/>
                <w:lang w:eastAsia="zh-CN"/>
              </w:rPr>
            </w:pPr>
          </w:p>
        </w:tc>
      </w:tr>
      <w:tr w:rsidR="00CA60B0" w14:paraId="7889321A" w14:textId="77777777">
        <w:trPr>
          <w:trHeight w:val="446"/>
        </w:trPr>
        <w:tc>
          <w:tcPr>
            <w:tcW w:w="1657" w:type="dxa"/>
            <w:tcBorders>
              <w:top w:val="single" w:sz="4" w:space="0" w:color="auto"/>
              <w:left w:val="single" w:sz="4" w:space="0" w:color="auto"/>
              <w:bottom w:val="single" w:sz="4" w:space="0" w:color="auto"/>
              <w:right w:val="single" w:sz="4" w:space="0" w:color="auto"/>
            </w:tcBorders>
            <w:shd w:val="clear" w:color="auto" w:fill="auto"/>
          </w:tcPr>
          <w:p w14:paraId="7E23951C" w14:textId="77777777" w:rsidR="00CA60B0" w:rsidRDefault="003D1ABC">
            <w:pPr>
              <w:rPr>
                <w:rFonts w:ascii="Times New Roman" w:eastAsia="宋体" w:hAnsi="Times New Roman" w:cs="Times New Roman"/>
                <w:lang w:eastAsia="zh-CN"/>
              </w:rPr>
            </w:pPr>
            <w:r>
              <w:rPr>
                <w:rFonts w:ascii="Times New Roman" w:eastAsia="宋体" w:hAnsi="Times New Roman" w:cs="Times New Roman" w:hint="eastAsia"/>
                <w:lang w:eastAsia="zh-CN"/>
              </w:rPr>
              <w:lastRenderedPageBreak/>
              <w:t>N</w:t>
            </w:r>
            <w:r>
              <w:rPr>
                <w:rFonts w:ascii="Times New Roman" w:eastAsia="宋体" w:hAnsi="Times New Roman" w:cs="Times New Roman"/>
                <w:lang w:eastAsia="zh-CN"/>
              </w:rPr>
              <w:t>EC</w:t>
            </w:r>
          </w:p>
        </w:tc>
        <w:tc>
          <w:tcPr>
            <w:tcW w:w="6411" w:type="dxa"/>
            <w:tcBorders>
              <w:top w:val="single" w:sz="4" w:space="0" w:color="auto"/>
              <w:left w:val="single" w:sz="4" w:space="0" w:color="auto"/>
              <w:bottom w:val="single" w:sz="4" w:space="0" w:color="auto"/>
              <w:right w:val="single" w:sz="4" w:space="0" w:color="auto"/>
            </w:tcBorders>
            <w:shd w:val="clear" w:color="auto" w:fill="auto"/>
          </w:tcPr>
          <w:p w14:paraId="361C58D8" w14:textId="77777777" w:rsidR="00CA60B0" w:rsidRDefault="003D1ABC">
            <w:pPr>
              <w:rPr>
                <w:rFonts w:ascii="Times New Roman" w:eastAsia="宋体" w:hAnsi="Times New Roman" w:cs="Times New Roman"/>
                <w:bCs/>
                <w:lang w:eastAsia="zh-CN"/>
              </w:rPr>
            </w:pPr>
            <w:r>
              <w:rPr>
                <w:rFonts w:ascii="Times New Roman" w:eastAsia="宋体" w:hAnsi="Times New Roman" w:cs="Times New Roman"/>
                <w:bCs/>
                <w:lang w:eastAsia="zh-CN"/>
              </w:rPr>
              <w:t xml:space="preserve">understand the intention, but </w:t>
            </w:r>
            <w:r>
              <w:rPr>
                <w:rFonts w:ascii="Times New Roman" w:eastAsia="Yu Mincho" w:hAnsi="Times New Roman" w:cs="Times New Roman" w:hint="eastAsia"/>
                <w:bCs/>
              </w:rPr>
              <w:t>s</w:t>
            </w:r>
            <w:r>
              <w:rPr>
                <w:rFonts w:ascii="Times New Roman" w:eastAsia="Yu Mincho" w:hAnsi="Times New Roman" w:cs="Times New Roman"/>
                <w:bCs/>
              </w:rPr>
              <w:t xml:space="preserve">ince </w:t>
            </w:r>
            <w:r>
              <w:rPr>
                <w:rFonts w:ascii="Times New Roman" w:eastAsia="宋体" w:hAnsi="Times New Roman" w:cs="Times New Roman"/>
                <w:bCs/>
                <w:lang w:eastAsia="zh-CN"/>
              </w:rPr>
              <w:t xml:space="preserve">the RAN node </w:t>
            </w:r>
            <w:r>
              <w:rPr>
                <w:rFonts w:ascii="Times New Roman" w:eastAsia="Yu Mincho" w:hAnsi="Times New Roman" w:cs="Times New Roman" w:hint="eastAsia"/>
                <w:bCs/>
              </w:rPr>
              <w:t>d</w:t>
            </w:r>
            <w:r>
              <w:rPr>
                <w:rFonts w:ascii="Times New Roman" w:eastAsia="Yu Mincho" w:hAnsi="Times New Roman" w:cs="Times New Roman"/>
                <w:bCs/>
              </w:rPr>
              <w:t xml:space="preserve">oes not </w:t>
            </w:r>
            <w:r>
              <w:rPr>
                <w:rFonts w:ascii="Times New Roman" w:eastAsia="宋体" w:hAnsi="Times New Roman" w:cs="Times New Roman"/>
                <w:bCs/>
                <w:lang w:eastAsia="zh-CN"/>
              </w:rPr>
              <w:t xml:space="preserve">know the barring indicator in MIB of the cell in </w:t>
            </w:r>
            <w:proofErr w:type="spellStart"/>
            <w:r>
              <w:rPr>
                <w:rFonts w:ascii="Times New Roman" w:eastAsia="宋体" w:hAnsi="Times New Roman" w:cs="Times New Roman"/>
                <w:bCs/>
                <w:lang w:eastAsia="zh-CN"/>
              </w:rPr>
              <w:t>neighbouring</w:t>
            </w:r>
            <w:proofErr w:type="spellEnd"/>
            <w:r>
              <w:rPr>
                <w:rFonts w:ascii="Times New Roman" w:eastAsia="宋体" w:hAnsi="Times New Roman" w:cs="Times New Roman"/>
                <w:bCs/>
                <w:lang w:eastAsia="zh-CN"/>
              </w:rPr>
              <w:t xml:space="preserve"> RAN nodes, the way the CR is proposing does not work well, something more may be needed. but for the moment no change may be better. </w:t>
            </w:r>
          </w:p>
        </w:tc>
      </w:tr>
      <w:tr w:rsidR="00CA60B0" w14:paraId="4FC58CD5" w14:textId="77777777">
        <w:trPr>
          <w:trHeight w:val="446"/>
        </w:trPr>
        <w:tc>
          <w:tcPr>
            <w:tcW w:w="1657" w:type="dxa"/>
            <w:tcBorders>
              <w:top w:val="single" w:sz="4" w:space="0" w:color="auto"/>
              <w:left w:val="single" w:sz="4" w:space="0" w:color="auto"/>
              <w:bottom w:val="single" w:sz="4" w:space="0" w:color="auto"/>
              <w:right w:val="single" w:sz="4" w:space="0" w:color="auto"/>
            </w:tcBorders>
            <w:shd w:val="clear" w:color="auto" w:fill="auto"/>
          </w:tcPr>
          <w:p w14:paraId="42541544" w14:textId="77777777" w:rsidR="00CA60B0" w:rsidRDefault="003D1ABC">
            <w:pPr>
              <w:rPr>
                <w:rFonts w:ascii="Times New Roman" w:eastAsia="宋体" w:hAnsi="Times New Roman" w:cs="Times New Roman"/>
                <w:lang w:eastAsia="zh-CN"/>
              </w:rPr>
            </w:pPr>
            <w:r>
              <w:rPr>
                <w:rFonts w:ascii="Times New Roman" w:eastAsia="宋体" w:hAnsi="Times New Roman" w:cs="Times New Roman" w:hint="eastAsia"/>
                <w:lang w:eastAsia="zh-CN"/>
              </w:rPr>
              <w:t>H</w:t>
            </w:r>
            <w:r>
              <w:rPr>
                <w:rFonts w:ascii="Times New Roman" w:eastAsia="宋体" w:hAnsi="Times New Roman" w:cs="Times New Roman"/>
                <w:lang w:eastAsia="zh-CN"/>
              </w:rPr>
              <w:t>uawei</w:t>
            </w:r>
          </w:p>
        </w:tc>
        <w:tc>
          <w:tcPr>
            <w:tcW w:w="6411" w:type="dxa"/>
            <w:tcBorders>
              <w:top w:val="single" w:sz="4" w:space="0" w:color="auto"/>
              <w:left w:val="single" w:sz="4" w:space="0" w:color="auto"/>
              <w:bottom w:val="single" w:sz="4" w:space="0" w:color="auto"/>
              <w:right w:val="single" w:sz="4" w:space="0" w:color="auto"/>
            </w:tcBorders>
            <w:shd w:val="clear" w:color="auto" w:fill="auto"/>
          </w:tcPr>
          <w:p w14:paraId="2EC0BB6E" w14:textId="77777777" w:rsidR="00CA60B0" w:rsidRDefault="003D1ABC">
            <w:pPr>
              <w:rPr>
                <w:rFonts w:ascii="Times New Roman" w:eastAsia="宋体" w:hAnsi="Times New Roman" w:cs="Times New Roman"/>
                <w:bCs/>
                <w:lang w:eastAsia="zh-CN"/>
              </w:rPr>
            </w:pPr>
            <w:r>
              <w:rPr>
                <w:rFonts w:ascii="Times New Roman" w:eastAsia="宋体" w:hAnsi="Times New Roman" w:cs="Times New Roman" w:hint="eastAsia"/>
                <w:bCs/>
                <w:lang w:eastAsia="zh-CN"/>
              </w:rPr>
              <w:t>A</w:t>
            </w:r>
            <w:r>
              <w:rPr>
                <w:rFonts w:ascii="Times New Roman" w:eastAsia="宋体" w:hAnsi="Times New Roman" w:cs="Times New Roman"/>
                <w:bCs/>
                <w:lang w:eastAsia="zh-CN"/>
              </w:rPr>
              <w:t xml:space="preserve">ck the motivation, no strong view. </w:t>
            </w:r>
          </w:p>
          <w:p w14:paraId="32E329C1" w14:textId="77777777" w:rsidR="00CA60B0" w:rsidRDefault="003D1ABC">
            <w:pPr>
              <w:rPr>
                <w:rFonts w:ascii="Times New Roman" w:eastAsia="宋体" w:hAnsi="Times New Roman" w:cs="Times New Roman"/>
                <w:bCs/>
                <w:lang w:eastAsia="zh-CN"/>
              </w:rPr>
            </w:pPr>
            <w:r>
              <w:rPr>
                <w:rFonts w:ascii="Times New Roman" w:eastAsia="宋体" w:hAnsi="Times New Roman" w:cs="Times New Roman"/>
                <w:bCs/>
                <w:lang w:eastAsia="zh-CN"/>
              </w:rPr>
              <w:t xml:space="preserve">However, the behavior of legacy UE and </w:t>
            </w:r>
            <w:proofErr w:type="spellStart"/>
            <w:r>
              <w:rPr>
                <w:rFonts w:ascii="Times New Roman" w:eastAsia="宋体" w:hAnsi="Times New Roman" w:cs="Times New Roman"/>
                <w:bCs/>
                <w:lang w:eastAsia="zh-CN"/>
              </w:rPr>
              <w:t>RedCap</w:t>
            </w:r>
            <w:proofErr w:type="spellEnd"/>
            <w:r>
              <w:rPr>
                <w:rFonts w:ascii="Times New Roman" w:eastAsia="宋体" w:hAnsi="Times New Roman" w:cs="Times New Roman"/>
                <w:bCs/>
                <w:lang w:eastAsia="zh-CN"/>
              </w:rPr>
              <w:t xml:space="preserve"> UE should be the same. MIB bar is not designed for only </w:t>
            </w:r>
            <w:proofErr w:type="spellStart"/>
            <w:r>
              <w:rPr>
                <w:rFonts w:ascii="Times New Roman" w:eastAsia="宋体" w:hAnsi="Times New Roman" w:cs="Times New Roman"/>
                <w:bCs/>
                <w:lang w:eastAsia="zh-CN"/>
              </w:rPr>
              <w:t>RedCap</w:t>
            </w:r>
            <w:proofErr w:type="spellEnd"/>
            <w:r>
              <w:rPr>
                <w:rFonts w:ascii="Times New Roman" w:eastAsia="宋体" w:hAnsi="Times New Roman" w:cs="Times New Roman"/>
                <w:bCs/>
                <w:lang w:eastAsia="zh-CN"/>
              </w:rPr>
              <w:t xml:space="preserve"> UEs. Currently, the cell barring in the MIB seems not work, i.e. a connected UE can still be Handover to a target cell which is indicated as barring in the MIB. So How about normal UEs</w:t>
            </w:r>
            <w:r>
              <w:rPr>
                <w:rFonts w:ascii="Times New Roman" w:eastAsia="宋体" w:hAnsi="Times New Roman" w:cs="Times New Roman"/>
                <w:bCs/>
                <w:lang w:eastAsia="zh-CN"/>
              </w:rPr>
              <w:t>？</w:t>
            </w:r>
            <w:r>
              <w:rPr>
                <w:rFonts w:ascii="Times New Roman" w:eastAsia="宋体" w:hAnsi="Times New Roman" w:cs="Times New Roman" w:hint="eastAsia"/>
                <w:bCs/>
                <w:lang w:eastAsia="zh-CN"/>
              </w:rPr>
              <w:t>I</w:t>
            </w:r>
            <w:r>
              <w:rPr>
                <w:rFonts w:ascii="Times New Roman" w:eastAsia="宋体" w:hAnsi="Times New Roman" w:cs="Times New Roman"/>
                <w:bCs/>
                <w:lang w:eastAsia="zh-CN"/>
              </w:rPr>
              <w:t xml:space="preserve">t seems a problem. We may need to consider exchanging barring information via </w:t>
            </w:r>
            <w:proofErr w:type="spellStart"/>
            <w:r>
              <w:rPr>
                <w:rFonts w:ascii="Times New Roman" w:eastAsia="宋体" w:hAnsi="Times New Roman" w:cs="Times New Roman"/>
                <w:bCs/>
                <w:lang w:eastAsia="zh-CN"/>
              </w:rPr>
              <w:t>Xn</w:t>
            </w:r>
            <w:proofErr w:type="spellEnd"/>
            <w:r>
              <w:rPr>
                <w:rFonts w:ascii="Times New Roman" w:eastAsia="宋体" w:hAnsi="Times New Roman" w:cs="Times New Roman"/>
                <w:bCs/>
                <w:lang w:eastAsia="zh-CN"/>
              </w:rPr>
              <w:t>.</w:t>
            </w:r>
          </w:p>
        </w:tc>
      </w:tr>
      <w:tr w:rsidR="00CA60B0" w14:paraId="7BDE40DA" w14:textId="77777777">
        <w:trPr>
          <w:trHeight w:val="446"/>
        </w:trPr>
        <w:tc>
          <w:tcPr>
            <w:tcW w:w="1657" w:type="dxa"/>
            <w:tcBorders>
              <w:top w:val="single" w:sz="4" w:space="0" w:color="auto"/>
              <w:left w:val="single" w:sz="4" w:space="0" w:color="auto"/>
              <w:bottom w:val="single" w:sz="4" w:space="0" w:color="auto"/>
              <w:right w:val="single" w:sz="4" w:space="0" w:color="auto"/>
            </w:tcBorders>
            <w:shd w:val="clear" w:color="auto" w:fill="auto"/>
          </w:tcPr>
          <w:p w14:paraId="68B8984D" w14:textId="77777777" w:rsidR="00CA60B0" w:rsidRDefault="003D1ABC">
            <w:pPr>
              <w:rPr>
                <w:rFonts w:ascii="Times New Roman" w:eastAsia="宋体" w:hAnsi="Times New Roman" w:cs="Times New Roman"/>
                <w:lang w:eastAsia="zh-CN"/>
              </w:rPr>
            </w:pPr>
            <w:r>
              <w:rPr>
                <w:rFonts w:ascii="Times New Roman" w:eastAsia="宋体" w:hAnsi="Times New Roman" w:cs="Times New Roman"/>
                <w:lang w:eastAsia="zh-CN"/>
              </w:rPr>
              <w:t>Ericsson2</w:t>
            </w:r>
          </w:p>
        </w:tc>
        <w:tc>
          <w:tcPr>
            <w:tcW w:w="6411" w:type="dxa"/>
            <w:tcBorders>
              <w:top w:val="single" w:sz="4" w:space="0" w:color="auto"/>
              <w:left w:val="single" w:sz="4" w:space="0" w:color="auto"/>
              <w:bottom w:val="single" w:sz="4" w:space="0" w:color="auto"/>
              <w:right w:val="single" w:sz="4" w:space="0" w:color="auto"/>
            </w:tcBorders>
            <w:shd w:val="clear" w:color="auto" w:fill="auto"/>
          </w:tcPr>
          <w:p w14:paraId="0CB7A269" w14:textId="77777777" w:rsidR="00CA60B0" w:rsidRDefault="003D1ABC">
            <w:pPr>
              <w:rPr>
                <w:rFonts w:ascii="Times New Roman" w:eastAsia="宋体" w:hAnsi="Times New Roman" w:cs="Times New Roman"/>
                <w:bCs/>
                <w:lang w:eastAsia="zh-CN"/>
              </w:rPr>
            </w:pPr>
            <w:r>
              <w:rPr>
                <w:rFonts w:ascii="Times New Roman" w:eastAsia="宋体" w:hAnsi="Times New Roman" w:cs="Times New Roman"/>
                <w:bCs/>
                <w:lang w:eastAsia="zh-CN"/>
              </w:rPr>
              <w:t xml:space="preserve">After further discussion, we acknowledge the comments from Huawei and ZTE. </w:t>
            </w:r>
            <w:proofErr w:type="spellStart"/>
            <w:r>
              <w:rPr>
                <w:rFonts w:ascii="Times New Roman" w:eastAsia="宋体" w:hAnsi="Times New Roman" w:cs="Times New Roman"/>
                <w:bCs/>
                <w:lang w:eastAsia="zh-CN"/>
              </w:rPr>
              <w:t>RedCap</w:t>
            </w:r>
            <w:proofErr w:type="spellEnd"/>
            <w:r>
              <w:rPr>
                <w:rFonts w:ascii="Times New Roman" w:eastAsia="宋体" w:hAnsi="Times New Roman" w:cs="Times New Roman"/>
                <w:bCs/>
                <w:lang w:eastAsia="zh-CN"/>
              </w:rPr>
              <w:t xml:space="preserve"> UEs should not be treated differently from legacy UEs when it comes to MIB indication. Only the SIB1 aspect is specific to </w:t>
            </w:r>
            <w:proofErr w:type="spellStart"/>
            <w:r>
              <w:rPr>
                <w:rFonts w:ascii="Times New Roman" w:eastAsia="宋体" w:hAnsi="Times New Roman" w:cs="Times New Roman"/>
                <w:bCs/>
                <w:lang w:eastAsia="zh-CN"/>
              </w:rPr>
              <w:t>RedCap</w:t>
            </w:r>
            <w:proofErr w:type="spellEnd"/>
            <w:r>
              <w:rPr>
                <w:rFonts w:ascii="Times New Roman" w:eastAsia="宋体" w:hAnsi="Times New Roman" w:cs="Times New Roman"/>
                <w:bCs/>
                <w:lang w:eastAsia="zh-CN"/>
              </w:rPr>
              <w:t xml:space="preserve"> over </w:t>
            </w:r>
            <w:proofErr w:type="spellStart"/>
            <w:r>
              <w:rPr>
                <w:rFonts w:ascii="Times New Roman" w:eastAsia="宋体" w:hAnsi="Times New Roman" w:cs="Times New Roman"/>
                <w:bCs/>
                <w:lang w:eastAsia="zh-CN"/>
              </w:rPr>
              <w:t>Xn</w:t>
            </w:r>
            <w:proofErr w:type="spellEnd"/>
            <w:r>
              <w:rPr>
                <w:rFonts w:ascii="Times New Roman" w:eastAsia="宋体" w:hAnsi="Times New Roman" w:cs="Times New Roman"/>
                <w:bCs/>
                <w:lang w:eastAsia="zh-CN"/>
              </w:rPr>
              <w:t xml:space="preserve">. </w:t>
            </w:r>
          </w:p>
        </w:tc>
      </w:tr>
      <w:tr w:rsidR="00CA60B0" w14:paraId="0B381BDB" w14:textId="77777777">
        <w:trPr>
          <w:trHeight w:val="446"/>
        </w:trPr>
        <w:tc>
          <w:tcPr>
            <w:tcW w:w="1657" w:type="dxa"/>
            <w:tcBorders>
              <w:top w:val="single" w:sz="4" w:space="0" w:color="auto"/>
              <w:left w:val="single" w:sz="4" w:space="0" w:color="auto"/>
              <w:bottom w:val="single" w:sz="4" w:space="0" w:color="auto"/>
              <w:right w:val="single" w:sz="4" w:space="0" w:color="auto"/>
            </w:tcBorders>
            <w:shd w:val="clear" w:color="auto" w:fill="auto"/>
          </w:tcPr>
          <w:p w14:paraId="186AD991" w14:textId="77777777" w:rsidR="00CA60B0" w:rsidRDefault="003D1ABC">
            <w:pPr>
              <w:rPr>
                <w:rFonts w:ascii="Times New Roman" w:eastAsia="宋体" w:hAnsi="Times New Roman" w:cs="Times New Roman"/>
                <w:lang w:eastAsia="zh-CN"/>
              </w:rPr>
            </w:pPr>
            <w:r>
              <w:rPr>
                <w:rFonts w:ascii="Times New Roman" w:eastAsia="宋体" w:hAnsi="Times New Roman" w:cs="Times New Roman" w:hint="eastAsia"/>
                <w:lang w:eastAsia="zh-CN"/>
              </w:rPr>
              <w:t>S</w:t>
            </w:r>
            <w:r>
              <w:rPr>
                <w:rFonts w:ascii="Times New Roman" w:eastAsia="宋体" w:hAnsi="Times New Roman" w:cs="Times New Roman"/>
                <w:lang w:eastAsia="zh-CN"/>
              </w:rPr>
              <w:t>amsung</w:t>
            </w:r>
          </w:p>
        </w:tc>
        <w:tc>
          <w:tcPr>
            <w:tcW w:w="6411" w:type="dxa"/>
            <w:tcBorders>
              <w:top w:val="single" w:sz="4" w:space="0" w:color="auto"/>
              <w:left w:val="single" w:sz="4" w:space="0" w:color="auto"/>
              <w:bottom w:val="single" w:sz="4" w:space="0" w:color="auto"/>
              <w:right w:val="single" w:sz="4" w:space="0" w:color="auto"/>
            </w:tcBorders>
            <w:shd w:val="clear" w:color="auto" w:fill="auto"/>
          </w:tcPr>
          <w:p w14:paraId="56295894" w14:textId="77777777" w:rsidR="00CA60B0" w:rsidRDefault="003D1ABC">
            <w:pPr>
              <w:rPr>
                <w:rFonts w:ascii="Times New Roman" w:eastAsia="宋体" w:hAnsi="Times New Roman" w:cs="Times New Roman"/>
                <w:bCs/>
                <w:lang w:eastAsia="zh-CN"/>
              </w:rPr>
            </w:pPr>
            <w:r>
              <w:rPr>
                <w:rFonts w:ascii="Times New Roman" w:eastAsia="宋体" w:hAnsi="Times New Roman" w:cs="Times New Roman"/>
                <w:bCs/>
                <w:lang w:eastAsia="zh-CN"/>
              </w:rPr>
              <w:t>Prefer ZTE’s view.</w:t>
            </w:r>
          </w:p>
        </w:tc>
      </w:tr>
      <w:tr w:rsidR="00CA60B0" w14:paraId="1A196E13" w14:textId="77777777">
        <w:trPr>
          <w:trHeight w:val="446"/>
          <w:ins w:id="98" w:author="Prasad QC1" w:date="2022-08-21T14:48:00Z"/>
        </w:trPr>
        <w:tc>
          <w:tcPr>
            <w:tcW w:w="1657" w:type="dxa"/>
            <w:tcBorders>
              <w:top w:val="single" w:sz="4" w:space="0" w:color="auto"/>
              <w:left w:val="single" w:sz="4" w:space="0" w:color="auto"/>
              <w:bottom w:val="single" w:sz="4" w:space="0" w:color="auto"/>
              <w:right w:val="single" w:sz="4" w:space="0" w:color="auto"/>
            </w:tcBorders>
            <w:shd w:val="clear" w:color="auto" w:fill="auto"/>
          </w:tcPr>
          <w:p w14:paraId="02915E3B" w14:textId="77777777" w:rsidR="00CA60B0" w:rsidRDefault="003D1ABC">
            <w:pPr>
              <w:rPr>
                <w:ins w:id="99" w:author="Prasad QC1" w:date="2022-08-21T14:48:00Z"/>
                <w:rFonts w:ascii="Times New Roman" w:eastAsia="宋体" w:hAnsi="Times New Roman" w:cs="Times New Roman"/>
                <w:lang w:eastAsia="zh-CN"/>
              </w:rPr>
            </w:pPr>
            <w:ins w:id="100" w:author="Prasad QC1" w:date="2022-08-21T14:48:00Z">
              <w:r>
                <w:rPr>
                  <w:rFonts w:ascii="Times New Roman" w:eastAsia="宋体" w:hAnsi="Times New Roman" w:cs="Times New Roman"/>
                  <w:lang w:eastAsia="zh-CN"/>
                </w:rPr>
                <w:t>Qualcomm2</w:t>
              </w:r>
            </w:ins>
          </w:p>
        </w:tc>
        <w:tc>
          <w:tcPr>
            <w:tcW w:w="6411" w:type="dxa"/>
            <w:tcBorders>
              <w:top w:val="single" w:sz="4" w:space="0" w:color="auto"/>
              <w:left w:val="single" w:sz="4" w:space="0" w:color="auto"/>
              <w:bottom w:val="single" w:sz="4" w:space="0" w:color="auto"/>
              <w:right w:val="single" w:sz="4" w:space="0" w:color="auto"/>
            </w:tcBorders>
            <w:shd w:val="clear" w:color="auto" w:fill="auto"/>
          </w:tcPr>
          <w:p w14:paraId="1DD89D5B" w14:textId="77777777" w:rsidR="00CA60B0" w:rsidRDefault="003D1ABC">
            <w:pPr>
              <w:rPr>
                <w:ins w:id="101" w:author="Prasad QC1" w:date="2022-08-21T14:48:00Z"/>
                <w:rFonts w:ascii="Times New Roman" w:eastAsia="宋体" w:hAnsi="Times New Roman" w:cs="Times New Roman"/>
                <w:bCs/>
                <w:lang w:eastAsia="zh-CN"/>
              </w:rPr>
            </w:pPr>
            <w:ins w:id="102" w:author="Prasad QC1" w:date="2022-08-21T14:48:00Z">
              <w:r>
                <w:rPr>
                  <w:rFonts w:ascii="Times New Roman" w:eastAsia="宋体" w:hAnsi="Times New Roman" w:cs="Times New Roman"/>
                  <w:bCs/>
                  <w:lang w:eastAsia="zh-CN"/>
                </w:rPr>
                <w:t xml:space="preserve">After further </w:t>
              </w:r>
            </w:ins>
            <w:ins w:id="103" w:author="Prasad QC1" w:date="2022-08-21T14:49:00Z">
              <w:r>
                <w:rPr>
                  <w:rFonts w:ascii="Times New Roman" w:eastAsia="宋体" w:hAnsi="Times New Roman" w:cs="Times New Roman"/>
                  <w:bCs/>
                  <w:lang w:eastAsia="zh-CN"/>
                </w:rPr>
                <w:t>thinking</w:t>
              </w:r>
            </w:ins>
            <w:ins w:id="104" w:author="Prasad QC1" w:date="2022-08-21T15:00:00Z">
              <w:r>
                <w:rPr>
                  <w:rFonts w:ascii="Times New Roman" w:eastAsia="宋体" w:hAnsi="Times New Roman" w:cs="Times New Roman"/>
                  <w:bCs/>
                  <w:lang w:eastAsia="zh-CN"/>
                </w:rPr>
                <w:t>/checking</w:t>
              </w:r>
            </w:ins>
            <w:ins w:id="105" w:author="Prasad QC1" w:date="2022-08-21T14:49:00Z">
              <w:r>
                <w:rPr>
                  <w:rFonts w:ascii="Times New Roman" w:eastAsia="宋体" w:hAnsi="Times New Roman" w:cs="Times New Roman"/>
                  <w:bCs/>
                  <w:lang w:eastAsia="zh-CN"/>
                </w:rPr>
                <w:t xml:space="preserve">, </w:t>
              </w:r>
            </w:ins>
            <w:ins w:id="106" w:author="Prasad QC1" w:date="2022-08-21T14:51:00Z">
              <w:r>
                <w:rPr>
                  <w:rFonts w:ascii="Times New Roman" w:eastAsia="宋体" w:hAnsi="Times New Roman" w:cs="Times New Roman"/>
                  <w:bCs/>
                  <w:lang w:eastAsia="zh-CN"/>
                </w:rPr>
                <w:t>intention</w:t>
              </w:r>
            </w:ins>
            <w:ins w:id="107" w:author="Prasad QC1" w:date="2022-08-21T14:50:00Z">
              <w:r>
                <w:rPr>
                  <w:rFonts w:ascii="Times New Roman" w:eastAsia="宋体" w:hAnsi="Times New Roman" w:cs="Times New Roman"/>
                  <w:bCs/>
                  <w:lang w:eastAsia="zh-CN"/>
                </w:rPr>
                <w:t xml:space="preserve"> to align</w:t>
              </w:r>
            </w:ins>
            <w:ins w:id="108" w:author="Prasad QC1" w:date="2022-08-21T14:51:00Z">
              <w:r>
                <w:rPr>
                  <w:rFonts w:ascii="Times New Roman" w:eastAsia="宋体" w:hAnsi="Times New Roman" w:cs="Times New Roman"/>
                  <w:bCs/>
                  <w:lang w:eastAsia="zh-CN"/>
                </w:rPr>
                <w:t xml:space="preserve"> with RAN2 spec is OK. But</w:t>
              </w:r>
            </w:ins>
            <w:ins w:id="109" w:author="Prasad QC1" w:date="2022-08-21T14:52:00Z">
              <w:r>
                <w:rPr>
                  <w:rFonts w:ascii="Times New Roman" w:eastAsia="宋体" w:hAnsi="Times New Roman" w:cs="Times New Roman"/>
                  <w:bCs/>
                  <w:lang w:eastAsia="zh-CN"/>
                </w:rPr>
                <w:t xml:space="preserve"> </w:t>
              </w:r>
            </w:ins>
            <w:ins w:id="110" w:author="Prasad QC1" w:date="2022-08-21T14:50:00Z">
              <w:r>
                <w:rPr>
                  <w:rFonts w:ascii="Times New Roman" w:eastAsia="宋体" w:hAnsi="Times New Roman" w:cs="Times New Roman"/>
                  <w:bCs/>
                  <w:lang w:eastAsia="zh-CN"/>
                </w:rPr>
                <w:t xml:space="preserve"> </w:t>
              </w:r>
            </w:ins>
            <w:ins w:id="111" w:author="Prasad QC1" w:date="2022-08-21T14:49:00Z">
              <w:r>
                <w:rPr>
                  <w:rFonts w:ascii="Times New Roman" w:eastAsia="宋体" w:hAnsi="Times New Roman" w:cs="Times New Roman"/>
                  <w:bCs/>
                  <w:lang w:eastAsia="zh-CN"/>
                </w:rPr>
                <w:t xml:space="preserve">we </w:t>
              </w:r>
            </w:ins>
            <w:ins w:id="112" w:author="Prasad QC1" w:date="2022-08-21T14:52:00Z">
              <w:r>
                <w:rPr>
                  <w:rFonts w:ascii="Times New Roman" w:eastAsia="宋体" w:hAnsi="Times New Roman" w:cs="Times New Roman"/>
                  <w:bCs/>
                  <w:lang w:eastAsia="zh-CN"/>
                </w:rPr>
                <w:t xml:space="preserve">acknowledge </w:t>
              </w:r>
            </w:ins>
            <w:ins w:id="113" w:author="Prasad QC1" w:date="2022-08-21T14:53:00Z">
              <w:r>
                <w:rPr>
                  <w:rFonts w:ascii="Times New Roman" w:eastAsia="宋体" w:hAnsi="Times New Roman" w:cs="Times New Roman"/>
                  <w:bCs/>
                  <w:lang w:eastAsia="zh-CN"/>
                </w:rPr>
                <w:t xml:space="preserve">that MIB </w:t>
              </w:r>
              <w:proofErr w:type="spellStart"/>
              <w:r>
                <w:rPr>
                  <w:rFonts w:ascii="Times New Roman" w:eastAsia="宋体" w:hAnsi="Times New Roman" w:cs="Times New Roman"/>
                  <w:bCs/>
                  <w:lang w:eastAsia="zh-CN"/>
                </w:rPr>
                <w:t>Cellbarring</w:t>
              </w:r>
              <w:proofErr w:type="spellEnd"/>
              <w:r>
                <w:rPr>
                  <w:rFonts w:ascii="Times New Roman" w:eastAsia="宋体" w:hAnsi="Times New Roman" w:cs="Times New Roman"/>
                  <w:bCs/>
                  <w:lang w:eastAsia="zh-CN"/>
                </w:rPr>
                <w:t xml:space="preserve"> is common for both </w:t>
              </w:r>
              <w:proofErr w:type="spellStart"/>
              <w:r>
                <w:rPr>
                  <w:rFonts w:ascii="Times New Roman" w:eastAsia="宋体" w:hAnsi="Times New Roman" w:cs="Times New Roman"/>
                  <w:bCs/>
                  <w:lang w:eastAsia="zh-CN"/>
                </w:rPr>
                <w:t>RedCap</w:t>
              </w:r>
              <w:proofErr w:type="spellEnd"/>
              <w:r>
                <w:rPr>
                  <w:rFonts w:ascii="Times New Roman" w:eastAsia="宋体" w:hAnsi="Times New Roman" w:cs="Times New Roman"/>
                  <w:bCs/>
                  <w:lang w:eastAsia="zh-CN"/>
                </w:rPr>
                <w:t xml:space="preserve"> and Non-</w:t>
              </w:r>
              <w:proofErr w:type="spellStart"/>
              <w:r>
                <w:rPr>
                  <w:rFonts w:ascii="Times New Roman" w:eastAsia="宋体" w:hAnsi="Times New Roman" w:cs="Times New Roman"/>
                  <w:bCs/>
                  <w:lang w:eastAsia="zh-CN"/>
                </w:rPr>
                <w:t>RedCap</w:t>
              </w:r>
              <w:proofErr w:type="spellEnd"/>
              <w:r>
                <w:rPr>
                  <w:rFonts w:ascii="Times New Roman" w:eastAsia="宋体" w:hAnsi="Times New Roman" w:cs="Times New Roman"/>
                  <w:bCs/>
                  <w:lang w:eastAsia="zh-CN"/>
                </w:rPr>
                <w:t xml:space="preserve"> UEs. </w:t>
              </w:r>
              <w:proofErr w:type="spellStart"/>
              <w:r>
                <w:rPr>
                  <w:rFonts w:ascii="Times New Roman" w:eastAsia="宋体" w:hAnsi="Times New Roman" w:cs="Times New Roman"/>
                  <w:bCs/>
                  <w:lang w:eastAsia="zh-CN"/>
                </w:rPr>
                <w:t>Xn</w:t>
              </w:r>
              <w:proofErr w:type="spellEnd"/>
              <w:r>
                <w:rPr>
                  <w:rFonts w:ascii="Times New Roman" w:eastAsia="宋体" w:hAnsi="Times New Roman" w:cs="Times New Roman"/>
                  <w:bCs/>
                  <w:lang w:eastAsia="zh-CN"/>
                </w:rPr>
                <w:t xml:space="preserve"> S</w:t>
              </w:r>
            </w:ins>
            <w:ins w:id="114" w:author="Prasad QC1" w:date="2022-08-21T14:54:00Z">
              <w:r>
                <w:rPr>
                  <w:rFonts w:ascii="Times New Roman" w:eastAsia="宋体" w:hAnsi="Times New Roman" w:cs="Times New Roman"/>
                  <w:bCs/>
                  <w:lang w:eastAsia="zh-CN"/>
                </w:rPr>
                <w:t xml:space="preserve">ignaling </w:t>
              </w:r>
            </w:ins>
            <w:ins w:id="115" w:author="Prasad QC1" w:date="2022-08-21T14:53:00Z">
              <w:r>
                <w:rPr>
                  <w:rFonts w:ascii="Times New Roman" w:eastAsia="宋体" w:hAnsi="Times New Roman" w:cs="Times New Roman"/>
                  <w:bCs/>
                  <w:lang w:eastAsia="zh-CN"/>
                </w:rPr>
                <w:t>exchan</w:t>
              </w:r>
            </w:ins>
            <w:ins w:id="116" w:author="Prasad QC1" w:date="2022-08-21T14:54:00Z">
              <w:r>
                <w:rPr>
                  <w:rFonts w:ascii="Times New Roman" w:eastAsia="宋体" w:hAnsi="Times New Roman" w:cs="Times New Roman"/>
                  <w:bCs/>
                  <w:lang w:eastAsia="zh-CN"/>
                </w:rPr>
                <w:t xml:space="preserve">ge is mainly meant for SIB1 </w:t>
              </w:r>
            </w:ins>
            <w:ins w:id="117" w:author="Prasad QC1" w:date="2022-08-21T14:49:00Z">
              <w:r>
                <w:rPr>
                  <w:rFonts w:ascii="Times New Roman" w:eastAsia="宋体" w:hAnsi="Times New Roman" w:cs="Times New Roman"/>
                  <w:bCs/>
                  <w:lang w:eastAsia="zh-CN"/>
                </w:rPr>
                <w:t xml:space="preserve"> </w:t>
              </w:r>
            </w:ins>
            <w:proofErr w:type="spellStart"/>
            <w:ins w:id="118" w:author="Prasad QC1" w:date="2022-08-21T14:54:00Z">
              <w:r>
                <w:rPr>
                  <w:rFonts w:ascii="Times New Roman" w:eastAsia="宋体" w:hAnsi="Times New Roman" w:cs="Times New Roman"/>
                  <w:bCs/>
                  <w:lang w:eastAsia="zh-CN"/>
                </w:rPr>
                <w:t>RedCap</w:t>
              </w:r>
              <w:proofErr w:type="spellEnd"/>
              <w:r>
                <w:rPr>
                  <w:rFonts w:ascii="Times New Roman" w:eastAsia="宋体" w:hAnsi="Times New Roman" w:cs="Times New Roman"/>
                  <w:bCs/>
                  <w:lang w:eastAsia="zh-CN"/>
                </w:rPr>
                <w:t xml:space="preserve"> barring info</w:t>
              </w:r>
            </w:ins>
            <w:ins w:id="119" w:author="Prasad QC1" w:date="2022-08-21T14:55:00Z">
              <w:r>
                <w:rPr>
                  <w:rFonts w:ascii="Times New Roman" w:eastAsia="宋体" w:hAnsi="Times New Roman" w:cs="Times New Roman"/>
                  <w:bCs/>
                  <w:lang w:eastAsia="zh-CN"/>
                </w:rPr>
                <w:t xml:space="preserve"> and we can limit to SIB1 Redcap barring description.</w:t>
              </w:r>
            </w:ins>
          </w:p>
        </w:tc>
      </w:tr>
    </w:tbl>
    <w:p w14:paraId="5CA09A5B" w14:textId="77777777" w:rsidR="00CA60B0" w:rsidRDefault="003D1ABC">
      <w:pPr>
        <w:rPr>
          <w:rFonts w:ascii="Times New Roman" w:hAnsi="Times New Roman" w:cs="Times New Roman"/>
          <w:color w:val="4472C4" w:themeColor="accent1"/>
          <w:lang w:val="en-GB"/>
        </w:rPr>
      </w:pPr>
      <w:r>
        <w:rPr>
          <w:rFonts w:ascii="Times New Roman" w:hAnsi="Times New Roman" w:cs="Times New Roman"/>
          <w:color w:val="4472C4" w:themeColor="accent1"/>
          <w:lang w:val="en-GB"/>
        </w:rPr>
        <w:t xml:space="preserve">Moderator’s summary, all the companies acknowledge the issue but some companies have concerns on </w:t>
      </w:r>
      <w:proofErr w:type="spellStart"/>
      <w:r>
        <w:rPr>
          <w:rFonts w:ascii="Times New Roman" w:hAnsi="Times New Roman" w:cs="Times New Roman"/>
          <w:color w:val="4472C4" w:themeColor="accent1"/>
          <w:lang w:val="en-GB"/>
        </w:rPr>
        <w:t>cellbar</w:t>
      </w:r>
      <w:proofErr w:type="spellEnd"/>
      <w:r>
        <w:rPr>
          <w:rFonts w:ascii="Times New Roman" w:hAnsi="Times New Roman" w:cs="Times New Roman"/>
          <w:color w:val="4472C4" w:themeColor="accent1"/>
          <w:lang w:val="en-GB"/>
        </w:rPr>
        <w:t xml:space="preserve"> is not only for </w:t>
      </w:r>
      <w:proofErr w:type="spellStart"/>
      <w:r>
        <w:rPr>
          <w:rFonts w:ascii="Times New Roman" w:hAnsi="Times New Roman" w:cs="Times New Roman"/>
          <w:color w:val="4472C4" w:themeColor="accent1"/>
          <w:lang w:val="en-GB"/>
        </w:rPr>
        <w:t>RedCap</w:t>
      </w:r>
      <w:proofErr w:type="spellEnd"/>
      <w:r>
        <w:rPr>
          <w:rFonts w:ascii="Times New Roman" w:hAnsi="Times New Roman" w:cs="Times New Roman"/>
          <w:color w:val="4472C4" w:themeColor="accent1"/>
          <w:lang w:val="en-GB"/>
        </w:rPr>
        <w:t xml:space="preserve"> UE, some companies suggest to introduce a dedicated </w:t>
      </w:r>
      <w:proofErr w:type="spellStart"/>
      <w:r>
        <w:rPr>
          <w:rFonts w:ascii="Times New Roman" w:hAnsi="Times New Roman" w:cs="Times New Roman"/>
          <w:color w:val="4472C4" w:themeColor="accent1"/>
          <w:lang w:val="en-GB"/>
        </w:rPr>
        <w:t>cellbar</w:t>
      </w:r>
      <w:proofErr w:type="spellEnd"/>
      <w:r>
        <w:rPr>
          <w:rFonts w:ascii="Times New Roman" w:hAnsi="Times New Roman" w:cs="Times New Roman"/>
          <w:color w:val="4472C4" w:themeColor="accent1"/>
          <w:lang w:val="en-GB"/>
        </w:rPr>
        <w:t xml:space="preserve"> info via </w:t>
      </w:r>
      <w:proofErr w:type="spellStart"/>
      <w:r>
        <w:rPr>
          <w:rFonts w:ascii="Times New Roman" w:hAnsi="Times New Roman" w:cs="Times New Roman"/>
          <w:color w:val="4472C4" w:themeColor="accent1"/>
          <w:lang w:val="en-GB"/>
        </w:rPr>
        <w:t>Xn</w:t>
      </w:r>
      <w:proofErr w:type="spellEnd"/>
      <w:r>
        <w:rPr>
          <w:rFonts w:ascii="Times New Roman" w:hAnsi="Times New Roman" w:cs="Times New Roman"/>
          <w:color w:val="4472C4" w:themeColor="accent1"/>
          <w:lang w:val="en-GB"/>
        </w:rPr>
        <w:t xml:space="preserve"> to avoid unexpected handovers for all UEs (including </w:t>
      </w:r>
      <w:proofErr w:type="spellStart"/>
      <w:r>
        <w:rPr>
          <w:rFonts w:ascii="Times New Roman" w:hAnsi="Times New Roman" w:cs="Times New Roman"/>
          <w:color w:val="4472C4" w:themeColor="accent1"/>
          <w:lang w:val="en-GB"/>
        </w:rPr>
        <w:t>RedCap</w:t>
      </w:r>
      <w:proofErr w:type="spellEnd"/>
      <w:r>
        <w:rPr>
          <w:rFonts w:ascii="Times New Roman" w:hAnsi="Times New Roman" w:cs="Times New Roman"/>
          <w:color w:val="4472C4" w:themeColor="accent1"/>
          <w:lang w:val="en-GB"/>
        </w:rPr>
        <w:t xml:space="preserve"> UEs) that will apply </w:t>
      </w:r>
      <w:proofErr w:type="spellStart"/>
      <w:r>
        <w:rPr>
          <w:rFonts w:ascii="Times New Roman" w:hAnsi="Times New Roman" w:cs="Times New Roman"/>
          <w:color w:val="4472C4" w:themeColor="accent1"/>
          <w:lang w:val="en-GB"/>
        </w:rPr>
        <w:t>cellbar</w:t>
      </w:r>
      <w:proofErr w:type="spellEnd"/>
      <w:r>
        <w:rPr>
          <w:rFonts w:ascii="Times New Roman" w:hAnsi="Times New Roman" w:cs="Times New Roman"/>
          <w:color w:val="4472C4" w:themeColor="accent1"/>
          <w:lang w:val="en-GB"/>
        </w:rPr>
        <w:t>, so the moderator propose to discuss the following question in 2</w:t>
      </w:r>
      <w:r>
        <w:rPr>
          <w:rFonts w:ascii="Times New Roman" w:hAnsi="Times New Roman" w:cs="Times New Roman"/>
          <w:color w:val="4472C4" w:themeColor="accent1"/>
          <w:vertAlign w:val="superscript"/>
          <w:lang w:val="en-GB"/>
        </w:rPr>
        <w:t>nd</w:t>
      </w:r>
      <w:r>
        <w:rPr>
          <w:rFonts w:ascii="Times New Roman" w:hAnsi="Times New Roman" w:cs="Times New Roman"/>
          <w:color w:val="4472C4" w:themeColor="accent1"/>
          <w:lang w:val="en-GB"/>
        </w:rPr>
        <w:t xml:space="preserve"> round.</w:t>
      </w:r>
    </w:p>
    <w:p w14:paraId="184E6B87" w14:textId="77777777" w:rsidR="00CA60B0" w:rsidRDefault="003D1ABC">
      <w:pPr>
        <w:rPr>
          <w:rFonts w:ascii="Times New Roman" w:hAnsi="Times New Roman" w:cs="Times New Roman"/>
          <w:b/>
          <w:color w:val="008000"/>
          <w:lang w:val="en-GB"/>
        </w:rPr>
      </w:pPr>
      <w:r>
        <w:rPr>
          <w:rFonts w:ascii="Times New Roman" w:hAnsi="Times New Roman" w:cs="Times New Roman"/>
          <w:b/>
          <w:color w:val="008000"/>
          <w:lang w:val="en-GB"/>
        </w:rPr>
        <w:t xml:space="preserve">P3, RAN3 acknowledge the </w:t>
      </w:r>
      <w:proofErr w:type="spellStart"/>
      <w:r>
        <w:rPr>
          <w:rFonts w:ascii="Times New Roman" w:hAnsi="Times New Roman" w:cs="Times New Roman"/>
          <w:b/>
          <w:color w:val="008000"/>
          <w:lang w:val="en-GB"/>
        </w:rPr>
        <w:t>cellbar</w:t>
      </w:r>
      <w:proofErr w:type="spellEnd"/>
      <w:r>
        <w:rPr>
          <w:rFonts w:ascii="Times New Roman" w:hAnsi="Times New Roman" w:cs="Times New Roman"/>
          <w:b/>
          <w:color w:val="008000"/>
          <w:lang w:val="en-GB"/>
        </w:rPr>
        <w:t xml:space="preserve"> in MIB is not considered in </w:t>
      </w:r>
      <w:proofErr w:type="spellStart"/>
      <w:r>
        <w:rPr>
          <w:rFonts w:ascii="Times New Roman" w:hAnsi="Times New Roman" w:cs="Times New Roman"/>
          <w:b/>
          <w:color w:val="008000"/>
          <w:lang w:val="en-GB"/>
        </w:rPr>
        <w:t>RedCap</w:t>
      </w:r>
      <w:proofErr w:type="spellEnd"/>
      <w:r>
        <w:rPr>
          <w:rFonts w:ascii="Times New Roman" w:hAnsi="Times New Roman" w:cs="Times New Roman"/>
          <w:b/>
          <w:color w:val="008000"/>
          <w:lang w:val="en-GB"/>
        </w:rPr>
        <w:t xml:space="preserve"> Broadcast Information in </w:t>
      </w:r>
      <w:proofErr w:type="spellStart"/>
      <w:r>
        <w:rPr>
          <w:rFonts w:ascii="Times New Roman" w:hAnsi="Times New Roman" w:cs="Times New Roman"/>
          <w:b/>
          <w:color w:val="008000"/>
          <w:lang w:val="en-GB"/>
        </w:rPr>
        <w:t>XnAP</w:t>
      </w:r>
      <w:proofErr w:type="spellEnd"/>
      <w:r>
        <w:rPr>
          <w:rFonts w:ascii="Times New Roman" w:hAnsi="Times New Roman" w:cs="Times New Roman"/>
          <w:b/>
          <w:color w:val="008000"/>
          <w:lang w:val="en-GB"/>
        </w:rPr>
        <w:t xml:space="preserve"> and F1AP.</w:t>
      </w:r>
    </w:p>
    <w:p w14:paraId="137FE50D" w14:textId="77777777" w:rsidR="00CA60B0" w:rsidRDefault="003D1ABC">
      <w:pPr>
        <w:rPr>
          <w:rFonts w:ascii="Times New Roman" w:hAnsi="Times New Roman" w:cs="Times New Roman"/>
          <w:color w:val="0000FF"/>
          <w:lang w:val="en-GB"/>
        </w:rPr>
      </w:pPr>
      <w:r>
        <w:rPr>
          <w:rFonts w:ascii="Times New Roman" w:hAnsi="Times New Roman" w:cs="Times New Roman"/>
          <w:color w:val="0000FF"/>
          <w:lang w:val="en-GB"/>
        </w:rPr>
        <w:t xml:space="preserve">Q1, do companies agree to introduce a dedicated </w:t>
      </w:r>
      <w:proofErr w:type="spellStart"/>
      <w:r>
        <w:rPr>
          <w:rFonts w:ascii="Times New Roman" w:hAnsi="Times New Roman" w:cs="Times New Roman"/>
          <w:color w:val="0000FF"/>
          <w:lang w:val="en-GB"/>
        </w:rPr>
        <w:t>cellbar</w:t>
      </w:r>
      <w:proofErr w:type="spellEnd"/>
      <w:r>
        <w:rPr>
          <w:rFonts w:ascii="Times New Roman" w:hAnsi="Times New Roman" w:cs="Times New Roman"/>
          <w:color w:val="0000FF"/>
          <w:lang w:val="en-GB"/>
        </w:rPr>
        <w:t xml:space="preserve"> info via </w:t>
      </w:r>
      <w:proofErr w:type="spellStart"/>
      <w:r>
        <w:rPr>
          <w:rFonts w:ascii="Times New Roman" w:hAnsi="Times New Roman" w:cs="Times New Roman"/>
          <w:color w:val="0000FF"/>
          <w:lang w:val="en-GB"/>
        </w:rPr>
        <w:t>Xn</w:t>
      </w:r>
      <w:proofErr w:type="spellEnd"/>
      <w:r>
        <w:rPr>
          <w:rFonts w:ascii="Times New Roman" w:hAnsi="Times New Roman" w:cs="Times New Roman"/>
          <w:color w:val="0000FF"/>
          <w:lang w:val="en-GB"/>
        </w:rPr>
        <w:t xml:space="preserve"> to avoid unexpected handover for all UEs that apply </w:t>
      </w:r>
      <w:proofErr w:type="spellStart"/>
      <w:r>
        <w:rPr>
          <w:rFonts w:ascii="Times New Roman" w:hAnsi="Times New Roman" w:cs="Times New Roman"/>
          <w:color w:val="0000FF"/>
          <w:lang w:val="en-GB"/>
        </w:rPr>
        <w:t>cellbar</w:t>
      </w:r>
      <w:proofErr w:type="spellEnd"/>
      <w:r>
        <w:rPr>
          <w:rFonts w:ascii="Times New Roman" w:hAnsi="Times New Roman" w:cs="Times New Roman"/>
          <w:color w:val="0000FF"/>
          <w:lang w:val="en-GB"/>
        </w:rPr>
        <w:t>?</w:t>
      </w:r>
    </w:p>
    <w:p w14:paraId="2C82D062" w14:textId="77777777" w:rsidR="00CA60B0" w:rsidRDefault="003D1ABC">
      <w:pPr>
        <w:pStyle w:val="2"/>
        <w:rPr>
          <w:rFonts w:ascii="Arial" w:hAnsi="Arial" w:cs="Arial"/>
          <w:lang w:val="en-GB"/>
        </w:rPr>
      </w:pPr>
      <w:r>
        <w:rPr>
          <w:rFonts w:ascii="Arial" w:hAnsi="Arial" w:cs="Arial"/>
          <w:lang w:val="en-GB"/>
        </w:rPr>
        <w:lastRenderedPageBreak/>
        <w:t xml:space="preserve">Indication of </w:t>
      </w:r>
      <w:proofErr w:type="spellStart"/>
      <w:r>
        <w:rPr>
          <w:rFonts w:ascii="Arial" w:hAnsi="Arial" w:cs="Arial"/>
          <w:lang w:val="en-GB"/>
        </w:rPr>
        <w:t>RedCap</w:t>
      </w:r>
      <w:proofErr w:type="spellEnd"/>
      <w:r>
        <w:rPr>
          <w:rFonts w:ascii="Arial" w:hAnsi="Arial" w:cs="Arial"/>
          <w:lang w:val="en-GB"/>
        </w:rPr>
        <w:t xml:space="preserve">-specific NCD-SSB over </w:t>
      </w:r>
      <w:proofErr w:type="spellStart"/>
      <w:r>
        <w:rPr>
          <w:rFonts w:ascii="Arial" w:hAnsi="Arial" w:cs="Arial"/>
          <w:lang w:val="en-GB"/>
        </w:rPr>
        <w:t>Xn</w:t>
      </w:r>
      <w:proofErr w:type="spellEnd"/>
      <w:r>
        <w:rPr>
          <w:rFonts w:ascii="Arial" w:hAnsi="Arial" w:cs="Arial"/>
          <w:lang w:val="en-GB"/>
        </w:rPr>
        <w:t xml:space="preserve"> IF</w:t>
      </w:r>
    </w:p>
    <w:p w14:paraId="3180FCF8" w14:textId="77777777" w:rsidR="00CA60B0" w:rsidRDefault="003D1ABC">
      <w:pPr>
        <w:rPr>
          <w:rFonts w:ascii="Times New Roman" w:hAnsi="Times New Roman" w:cs="Times New Roman"/>
          <w:lang w:val="en-GB"/>
        </w:rPr>
      </w:pPr>
      <w:r>
        <w:rPr>
          <w:rFonts w:ascii="Times New Roman" w:hAnsi="Times New Roman" w:cs="Times New Roman"/>
          <w:lang w:val="en-GB"/>
        </w:rPr>
        <w:t xml:space="preserve">In [5], it is proposed to introduce a text description about </w:t>
      </w:r>
      <w:proofErr w:type="spellStart"/>
      <w:r>
        <w:rPr>
          <w:rFonts w:ascii="Times New Roman" w:hAnsi="Times New Roman" w:cs="Times New Roman"/>
          <w:lang w:val="en-GB"/>
        </w:rPr>
        <w:t>RedCap</w:t>
      </w:r>
      <w:proofErr w:type="spellEnd"/>
      <w:r>
        <w:rPr>
          <w:rFonts w:ascii="Times New Roman" w:hAnsi="Times New Roman" w:cs="Times New Roman"/>
          <w:lang w:val="en-GB"/>
        </w:rPr>
        <w:t xml:space="preserve">-specific NCD-SSB over </w:t>
      </w:r>
      <w:proofErr w:type="spellStart"/>
      <w:r>
        <w:rPr>
          <w:rFonts w:ascii="Times New Roman" w:hAnsi="Times New Roman" w:cs="Times New Roman"/>
          <w:lang w:val="en-GB"/>
        </w:rPr>
        <w:t>XnAP</w:t>
      </w:r>
      <w:proofErr w:type="spellEnd"/>
      <w:r>
        <w:rPr>
          <w:rFonts w:ascii="Times New Roman" w:hAnsi="Times New Roman" w:cs="Times New Roman"/>
          <w:lang w:val="en-GB"/>
        </w:rPr>
        <w:t xml:space="preserve">, the argument is that it would be helpful to exchange </w:t>
      </w:r>
      <w:proofErr w:type="spellStart"/>
      <w:r>
        <w:rPr>
          <w:rFonts w:ascii="Times New Roman" w:hAnsi="Times New Roman" w:cs="Times New Roman"/>
          <w:lang w:val="en-GB"/>
        </w:rPr>
        <w:t>RedCap</w:t>
      </w:r>
      <w:proofErr w:type="spellEnd"/>
      <w:r>
        <w:rPr>
          <w:rFonts w:ascii="Times New Roman" w:hAnsi="Times New Roman" w:cs="Times New Roman"/>
          <w:lang w:val="en-GB"/>
        </w:rPr>
        <w:t xml:space="preserve">-specific NCD-SSB information over </w:t>
      </w:r>
      <w:proofErr w:type="spellStart"/>
      <w:r>
        <w:rPr>
          <w:rFonts w:ascii="Times New Roman" w:hAnsi="Times New Roman" w:cs="Times New Roman"/>
          <w:lang w:val="en-GB"/>
        </w:rPr>
        <w:t>Xn</w:t>
      </w:r>
      <w:proofErr w:type="spellEnd"/>
      <w:r>
        <w:rPr>
          <w:rFonts w:ascii="Times New Roman" w:hAnsi="Times New Roman" w:cs="Times New Roman"/>
          <w:lang w:val="en-GB"/>
        </w:rPr>
        <w:t xml:space="preserve"> IF, which was agreed in RAN3 before, and NCD-SSB information can be indicated by existing IEs. Regarding how the Redcap-specified NCD-SSB is indicated, the following is the clarification from the proponent, if multiple instances of </w:t>
      </w:r>
      <w:proofErr w:type="spellStart"/>
      <w:r>
        <w:rPr>
          <w:rFonts w:ascii="Times New Roman" w:hAnsi="Times New Roman" w:cs="Times New Roman"/>
          <w:lang w:val="en-GB"/>
        </w:rPr>
        <w:t>MeasTiming</w:t>
      </w:r>
      <w:proofErr w:type="spellEnd"/>
      <w:r>
        <w:rPr>
          <w:rFonts w:ascii="Times New Roman" w:hAnsi="Times New Roman" w:cs="Times New Roman"/>
          <w:lang w:val="en-GB"/>
        </w:rPr>
        <w:t xml:space="preserve"> in the </w:t>
      </w:r>
      <w:proofErr w:type="spellStart"/>
      <w:r>
        <w:rPr>
          <w:rFonts w:ascii="Times New Roman" w:hAnsi="Times New Roman" w:cs="Times New Roman"/>
          <w:lang w:val="en-GB"/>
        </w:rPr>
        <w:t>measTimingList</w:t>
      </w:r>
      <w:proofErr w:type="spellEnd"/>
      <w:r>
        <w:rPr>
          <w:rFonts w:ascii="Times New Roman" w:hAnsi="Times New Roman" w:cs="Times New Roman"/>
          <w:lang w:val="en-GB"/>
        </w:rPr>
        <w:t xml:space="preserve"> are included in </w:t>
      </w:r>
      <w:proofErr w:type="spellStart"/>
      <w:r>
        <w:rPr>
          <w:rFonts w:ascii="Times New Roman" w:hAnsi="Times New Roman" w:cs="Times New Roman"/>
          <w:lang w:val="en-GB"/>
        </w:rPr>
        <w:t>MeasurementTimingConfiguration</w:t>
      </w:r>
      <w:proofErr w:type="spellEnd"/>
      <w:r>
        <w:rPr>
          <w:rFonts w:ascii="Times New Roman" w:hAnsi="Times New Roman" w:cs="Times New Roman"/>
          <w:lang w:val="en-GB"/>
        </w:rPr>
        <w:t xml:space="preserve"> and </w:t>
      </w:r>
      <w:proofErr w:type="spellStart"/>
      <w:r>
        <w:rPr>
          <w:rFonts w:ascii="Times New Roman" w:hAnsi="Times New Roman" w:cs="Times New Roman"/>
          <w:lang w:val="en-GB"/>
        </w:rPr>
        <w:t>campOnFirstSSB</w:t>
      </w:r>
      <w:proofErr w:type="spellEnd"/>
      <w:r>
        <w:rPr>
          <w:rFonts w:ascii="Times New Roman" w:hAnsi="Times New Roman" w:cs="Times New Roman"/>
          <w:lang w:val="en-GB"/>
        </w:rPr>
        <w:t xml:space="preserve"> and </w:t>
      </w:r>
      <w:proofErr w:type="spellStart"/>
      <w:r>
        <w:rPr>
          <w:rFonts w:ascii="Times New Roman" w:hAnsi="Times New Roman" w:cs="Times New Roman"/>
          <w:lang w:val="en-GB"/>
        </w:rPr>
        <w:t>psCellOnlyFirstSSR</w:t>
      </w:r>
      <w:proofErr w:type="spellEnd"/>
      <w:r>
        <w:rPr>
          <w:rFonts w:ascii="Times New Roman" w:hAnsi="Times New Roman" w:cs="Times New Roman"/>
          <w:lang w:val="en-GB"/>
        </w:rPr>
        <w:t xml:space="preserve"> are “true”, it means the first instance is CD-SSB, while all other instances are NCD-SSBs. And if the Redcap-specific NCD-SSBs are indicated, the receiving </w:t>
      </w:r>
      <w:proofErr w:type="spellStart"/>
      <w:r>
        <w:rPr>
          <w:rFonts w:ascii="Times New Roman" w:hAnsi="Times New Roman" w:cs="Times New Roman"/>
          <w:lang w:val="en-GB"/>
        </w:rPr>
        <w:t>gNB</w:t>
      </w:r>
      <w:proofErr w:type="spellEnd"/>
      <w:r>
        <w:rPr>
          <w:rFonts w:ascii="Times New Roman" w:hAnsi="Times New Roman" w:cs="Times New Roman"/>
          <w:lang w:val="en-GB"/>
        </w:rPr>
        <w:t xml:space="preserve"> should consider it for measurement configuration for Redcap UEs.</w:t>
      </w:r>
    </w:p>
    <w:p w14:paraId="3C7586DE" w14:textId="77777777" w:rsidR="00CA60B0" w:rsidRDefault="003D1ABC">
      <w:pPr>
        <w:rPr>
          <w:rFonts w:ascii="Times New Roman" w:hAnsi="Times New Roman" w:cs="Times New Roman"/>
          <w:lang w:val="en-GB"/>
        </w:rPr>
      </w:pPr>
      <w:r>
        <w:rPr>
          <w:rFonts w:ascii="Times New Roman" w:hAnsi="Times New Roman" w:cs="Times New Roman"/>
          <w:lang w:val="en-GB"/>
        </w:rPr>
        <w:t>Below is the main part in CR for quick reference.</w:t>
      </w:r>
    </w:p>
    <w:p w14:paraId="03C3C526" w14:textId="77777777" w:rsidR="00CA60B0" w:rsidRDefault="003D1ABC">
      <w:pPr>
        <w:spacing w:after="180"/>
        <w:rPr>
          <w:rFonts w:ascii="Times New Roman" w:eastAsia="MS Mincho" w:hAnsi="Times New Roman" w:cs="Times New Roman"/>
          <w:snapToGrid w:val="0"/>
          <w:sz w:val="20"/>
          <w:szCs w:val="20"/>
          <w:lang w:val="en-GB" w:eastAsia="en-US"/>
        </w:rPr>
      </w:pPr>
      <w:ins w:id="120" w:author="NEC" w:date="2022-08-04T17:57:00Z">
        <w:r>
          <w:rPr>
            <w:rFonts w:ascii="Times New Roman" w:eastAsia="MS Mincho" w:hAnsi="Times New Roman" w:cs="Times New Roman"/>
            <w:snapToGrid w:val="0"/>
            <w:sz w:val="20"/>
            <w:szCs w:val="20"/>
            <w:lang w:val="en-GB" w:eastAsia="en-US"/>
          </w:rPr>
          <w:t xml:space="preserve">If the </w:t>
        </w:r>
        <w:proofErr w:type="spellStart"/>
        <w:r>
          <w:rPr>
            <w:rFonts w:ascii="Times New Roman" w:eastAsia="MS Mincho" w:hAnsi="Times New Roman" w:cs="Times New Roman"/>
            <w:i/>
            <w:iCs/>
            <w:snapToGrid w:val="0"/>
            <w:sz w:val="20"/>
            <w:szCs w:val="20"/>
            <w:lang w:val="en-GB" w:eastAsia="en-US"/>
          </w:rPr>
          <w:t>RedCap</w:t>
        </w:r>
        <w:proofErr w:type="spellEnd"/>
        <w:r>
          <w:rPr>
            <w:rFonts w:ascii="Times New Roman" w:eastAsia="MS Mincho" w:hAnsi="Times New Roman" w:cs="Times New Roman"/>
            <w:i/>
            <w:iCs/>
            <w:snapToGrid w:val="0"/>
            <w:sz w:val="20"/>
            <w:szCs w:val="20"/>
            <w:lang w:val="en-GB" w:eastAsia="en-US"/>
          </w:rPr>
          <w:t xml:space="preserve"> Broadcast Information</w:t>
        </w:r>
        <w:r>
          <w:rPr>
            <w:rFonts w:ascii="Times New Roman" w:eastAsia="MS Mincho" w:hAnsi="Times New Roman" w:cs="Times New Roman"/>
            <w:snapToGrid w:val="0"/>
            <w:sz w:val="20"/>
            <w:szCs w:val="20"/>
            <w:lang w:val="en-GB" w:eastAsia="en-US"/>
          </w:rPr>
          <w:t xml:space="preserve"> IE is included in the </w:t>
        </w:r>
        <w:r>
          <w:rPr>
            <w:rFonts w:ascii="Times New Roman" w:eastAsia="MS Mincho" w:hAnsi="Times New Roman" w:cs="Times New Roman"/>
            <w:i/>
            <w:iCs/>
            <w:snapToGrid w:val="0"/>
            <w:sz w:val="20"/>
            <w:szCs w:val="20"/>
            <w:lang w:val="en-GB" w:eastAsia="en-US"/>
          </w:rPr>
          <w:t>Served Cell Information NR</w:t>
        </w:r>
        <w:r>
          <w:rPr>
            <w:rFonts w:ascii="Times New Roman" w:eastAsia="MS Mincho" w:hAnsi="Times New Roman" w:cs="Times New Roman"/>
            <w:snapToGrid w:val="0"/>
            <w:sz w:val="20"/>
            <w:szCs w:val="20"/>
            <w:lang w:val="en-GB" w:eastAsia="en-US"/>
          </w:rPr>
          <w:t xml:space="preserve"> IE in the XN SETUP REQUEST message or the XN SETUP RESPONSE message, and multiple instances of </w:t>
        </w:r>
        <w:proofErr w:type="spellStart"/>
        <w:r>
          <w:rPr>
            <w:rFonts w:ascii="Times New Roman" w:eastAsia="MS Mincho" w:hAnsi="Times New Roman" w:cs="Times New Roman"/>
            <w:i/>
            <w:iCs/>
            <w:snapToGrid w:val="0"/>
            <w:sz w:val="20"/>
            <w:szCs w:val="20"/>
            <w:lang w:val="en-GB" w:eastAsia="en-US"/>
          </w:rPr>
          <w:t>MeasTiming</w:t>
        </w:r>
        <w:proofErr w:type="spellEnd"/>
        <w:r>
          <w:rPr>
            <w:rFonts w:ascii="Times New Roman" w:eastAsia="MS Mincho" w:hAnsi="Times New Roman" w:cs="Times New Roman"/>
            <w:snapToGrid w:val="0"/>
            <w:sz w:val="20"/>
            <w:szCs w:val="20"/>
            <w:lang w:val="en-GB" w:eastAsia="en-US"/>
          </w:rPr>
          <w:t xml:space="preserve"> in the </w:t>
        </w:r>
        <w:proofErr w:type="spellStart"/>
        <w:r>
          <w:rPr>
            <w:rFonts w:ascii="Times New Roman" w:eastAsia="MS Mincho" w:hAnsi="Times New Roman" w:cs="Times New Roman"/>
            <w:i/>
            <w:iCs/>
            <w:snapToGrid w:val="0"/>
            <w:sz w:val="20"/>
            <w:szCs w:val="20"/>
            <w:lang w:val="en-GB" w:eastAsia="en-US"/>
          </w:rPr>
          <w:t>measTimingList</w:t>
        </w:r>
        <w:proofErr w:type="spellEnd"/>
        <w:r>
          <w:rPr>
            <w:rFonts w:ascii="Times New Roman" w:eastAsia="MS Mincho" w:hAnsi="Times New Roman" w:cs="Times New Roman"/>
            <w:snapToGrid w:val="0"/>
            <w:sz w:val="20"/>
            <w:szCs w:val="20"/>
            <w:lang w:val="en-GB" w:eastAsia="en-US"/>
          </w:rPr>
          <w:t xml:space="preserve"> are included in </w:t>
        </w:r>
        <w:proofErr w:type="spellStart"/>
        <w:r>
          <w:rPr>
            <w:rFonts w:ascii="Times New Roman" w:eastAsia="MS Mincho" w:hAnsi="Times New Roman" w:cs="Times New Roman"/>
            <w:i/>
            <w:iCs/>
            <w:snapToGrid w:val="0"/>
            <w:sz w:val="20"/>
            <w:szCs w:val="20"/>
            <w:lang w:val="en-GB" w:eastAsia="en-US"/>
          </w:rPr>
          <w:t>MeasurementTimingConfiguration</w:t>
        </w:r>
        <w:proofErr w:type="spellEnd"/>
        <w:r>
          <w:rPr>
            <w:rFonts w:ascii="Times New Roman" w:eastAsia="MS Mincho" w:hAnsi="Times New Roman" w:cs="Times New Roman"/>
            <w:snapToGrid w:val="0"/>
            <w:sz w:val="20"/>
            <w:szCs w:val="20"/>
            <w:lang w:val="en-GB" w:eastAsia="en-US"/>
          </w:rPr>
          <w:t xml:space="preserve">, the receiving NG-RAN node shall consider NCD-SSBs in the </w:t>
        </w:r>
        <w:proofErr w:type="spellStart"/>
        <w:r>
          <w:rPr>
            <w:rFonts w:ascii="Times New Roman" w:eastAsia="MS Mincho" w:hAnsi="Times New Roman" w:cs="Times New Roman"/>
            <w:i/>
            <w:iCs/>
            <w:snapToGrid w:val="0"/>
            <w:sz w:val="20"/>
            <w:szCs w:val="20"/>
            <w:lang w:val="en-GB" w:eastAsia="en-US"/>
          </w:rPr>
          <w:t>measTiming</w:t>
        </w:r>
        <w:r>
          <w:rPr>
            <w:rFonts w:ascii="Times New Roman" w:eastAsia="MS Mincho" w:hAnsi="Times New Roman" w:cs="Times New Roman"/>
            <w:i/>
            <w:snapToGrid w:val="0"/>
            <w:sz w:val="20"/>
            <w:szCs w:val="20"/>
            <w:lang w:val="en-GB" w:eastAsia="en-US"/>
          </w:rPr>
          <w:t>list</w:t>
        </w:r>
        <w:proofErr w:type="spellEnd"/>
        <w:r>
          <w:rPr>
            <w:rFonts w:ascii="Times New Roman" w:eastAsia="MS Mincho" w:hAnsi="Times New Roman" w:cs="Times New Roman"/>
            <w:snapToGrid w:val="0"/>
            <w:sz w:val="20"/>
            <w:szCs w:val="20"/>
            <w:lang w:val="en-GB" w:eastAsia="en-US"/>
          </w:rPr>
          <w:t xml:space="preserve"> are </w:t>
        </w:r>
        <w:proofErr w:type="spellStart"/>
        <w:r>
          <w:rPr>
            <w:rFonts w:ascii="Times New Roman" w:eastAsia="MS Mincho" w:hAnsi="Times New Roman" w:cs="Times New Roman"/>
            <w:snapToGrid w:val="0"/>
            <w:sz w:val="20"/>
            <w:szCs w:val="20"/>
            <w:lang w:val="en-GB" w:eastAsia="en-US"/>
          </w:rPr>
          <w:t>RedCap</w:t>
        </w:r>
        <w:proofErr w:type="spellEnd"/>
        <w:r>
          <w:rPr>
            <w:rFonts w:ascii="Times New Roman" w:eastAsia="MS Mincho" w:hAnsi="Times New Roman" w:cs="Times New Roman"/>
            <w:snapToGrid w:val="0"/>
            <w:sz w:val="20"/>
            <w:szCs w:val="20"/>
            <w:lang w:val="en-GB" w:eastAsia="en-US"/>
          </w:rPr>
          <w:t xml:space="preserve"> specific NCD-SSBs</w:t>
        </w:r>
      </w:ins>
    </w:p>
    <w:p w14:paraId="086EF5C2" w14:textId="77777777" w:rsidR="00CA60B0" w:rsidRDefault="003D1ABC">
      <w:pPr>
        <w:rPr>
          <w:rFonts w:ascii="Times New Roman" w:eastAsia="等线" w:hAnsi="Times New Roman" w:cs="Times New Roman"/>
          <w:b/>
          <w:lang w:eastAsia="zh-CN"/>
        </w:rPr>
      </w:pPr>
      <w:r>
        <w:rPr>
          <w:rFonts w:ascii="Times New Roman" w:eastAsia="等线" w:hAnsi="Times New Roman" w:cs="Times New Roman"/>
          <w:b/>
          <w:lang w:eastAsia="zh-CN"/>
        </w:rPr>
        <w:t xml:space="preserve">Q3. Do companies agree the CR in R3-224295 [6]?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6411"/>
      </w:tblGrid>
      <w:tr w:rsidR="00CA60B0" w14:paraId="77021996" w14:textId="77777777">
        <w:trPr>
          <w:trHeight w:val="446"/>
        </w:trPr>
        <w:tc>
          <w:tcPr>
            <w:tcW w:w="1657" w:type="dxa"/>
            <w:shd w:val="clear" w:color="auto" w:fill="auto"/>
          </w:tcPr>
          <w:p w14:paraId="23D6DABC" w14:textId="77777777" w:rsidR="00CA60B0" w:rsidRDefault="003D1ABC">
            <w:pPr>
              <w:rPr>
                <w:rFonts w:ascii="Times New Roman" w:eastAsia="MS Mincho" w:hAnsi="Times New Roman" w:cs="Times New Roman"/>
              </w:rPr>
            </w:pPr>
            <w:r>
              <w:rPr>
                <w:rFonts w:ascii="Times New Roman" w:eastAsia="MS Mincho" w:hAnsi="Times New Roman" w:cs="Times New Roman"/>
              </w:rPr>
              <w:t>Company</w:t>
            </w:r>
          </w:p>
        </w:tc>
        <w:tc>
          <w:tcPr>
            <w:tcW w:w="6411" w:type="dxa"/>
            <w:shd w:val="clear" w:color="auto" w:fill="auto"/>
          </w:tcPr>
          <w:p w14:paraId="04922E2D" w14:textId="77777777" w:rsidR="00CA60B0" w:rsidRDefault="003D1ABC">
            <w:pPr>
              <w:rPr>
                <w:rFonts w:ascii="Times New Roman" w:eastAsia="MS Mincho" w:hAnsi="Times New Roman" w:cs="Times New Roman"/>
              </w:rPr>
            </w:pPr>
            <w:r>
              <w:rPr>
                <w:rFonts w:ascii="Times New Roman" w:eastAsia="MS Mincho" w:hAnsi="Times New Roman" w:cs="Times New Roman"/>
              </w:rPr>
              <w:t>Comment</w:t>
            </w:r>
          </w:p>
        </w:tc>
      </w:tr>
      <w:tr w:rsidR="00CA60B0" w14:paraId="679CDED9" w14:textId="77777777">
        <w:trPr>
          <w:trHeight w:val="437"/>
        </w:trPr>
        <w:tc>
          <w:tcPr>
            <w:tcW w:w="1657" w:type="dxa"/>
            <w:shd w:val="clear" w:color="auto" w:fill="auto"/>
          </w:tcPr>
          <w:p w14:paraId="269C73E6" w14:textId="77777777" w:rsidR="00CA60B0" w:rsidRDefault="003D1ABC">
            <w:pPr>
              <w:rPr>
                <w:rFonts w:ascii="Times New Roman" w:eastAsia="CG Times (WN)" w:hAnsi="Times New Roman" w:cs="Times New Roman"/>
                <w:lang w:eastAsia="zh-CN"/>
              </w:rPr>
            </w:pPr>
            <w:r>
              <w:rPr>
                <w:rFonts w:ascii="Times New Roman" w:eastAsia="CG Times (WN)" w:hAnsi="Times New Roman" w:cs="Times New Roman"/>
                <w:lang w:eastAsia="zh-CN"/>
              </w:rPr>
              <w:t>Xiaomi</w:t>
            </w:r>
          </w:p>
        </w:tc>
        <w:tc>
          <w:tcPr>
            <w:tcW w:w="6411" w:type="dxa"/>
            <w:shd w:val="clear" w:color="auto" w:fill="auto"/>
          </w:tcPr>
          <w:p w14:paraId="5B170151" w14:textId="77777777" w:rsidR="00CA60B0" w:rsidRDefault="003D1ABC">
            <w:pPr>
              <w:widowControl w:val="0"/>
              <w:rPr>
                <w:rFonts w:ascii="Times New Roman" w:eastAsia="宋体" w:hAnsi="Times New Roman" w:cs="Times New Roman"/>
                <w:lang w:val="en-GB" w:eastAsia="zh-CN"/>
              </w:rPr>
            </w:pPr>
            <w:r>
              <w:rPr>
                <w:rFonts w:ascii="Times New Roman" w:eastAsia="宋体" w:hAnsi="Times New Roman" w:cs="Times New Roman"/>
                <w:lang w:val="en-GB" w:eastAsia="zh-CN"/>
              </w:rPr>
              <w:t>Generally OK, we prefer a more general description as below.</w:t>
            </w:r>
          </w:p>
          <w:p w14:paraId="1C9A5433" w14:textId="77777777" w:rsidR="00CA60B0" w:rsidRDefault="003D1ABC">
            <w:pPr>
              <w:spacing w:after="180"/>
              <w:rPr>
                <w:rFonts w:ascii="Times New Roman" w:eastAsia="MS Mincho" w:hAnsi="Times New Roman" w:cs="Times New Roman"/>
                <w:snapToGrid w:val="0"/>
                <w:sz w:val="20"/>
                <w:szCs w:val="20"/>
                <w:lang w:val="en-GB" w:eastAsia="en-US"/>
              </w:rPr>
            </w:pPr>
            <w:ins w:id="121" w:author="NEC" w:date="2022-08-04T17:57:00Z">
              <w:r>
                <w:rPr>
                  <w:rFonts w:ascii="Times New Roman" w:eastAsia="MS Mincho" w:hAnsi="Times New Roman" w:cs="Times New Roman"/>
                  <w:snapToGrid w:val="0"/>
                  <w:sz w:val="20"/>
                  <w:szCs w:val="20"/>
                  <w:lang w:val="en-GB" w:eastAsia="en-US"/>
                </w:rPr>
                <w:t xml:space="preserve">If the </w:t>
              </w:r>
              <w:proofErr w:type="spellStart"/>
              <w:r>
                <w:rPr>
                  <w:rFonts w:ascii="Times New Roman" w:eastAsia="MS Mincho" w:hAnsi="Times New Roman" w:cs="Times New Roman"/>
                  <w:i/>
                  <w:iCs/>
                  <w:snapToGrid w:val="0"/>
                  <w:sz w:val="20"/>
                  <w:szCs w:val="20"/>
                  <w:lang w:val="en-GB" w:eastAsia="en-US"/>
                </w:rPr>
                <w:t>RedCap</w:t>
              </w:r>
              <w:proofErr w:type="spellEnd"/>
              <w:r>
                <w:rPr>
                  <w:rFonts w:ascii="Times New Roman" w:eastAsia="MS Mincho" w:hAnsi="Times New Roman" w:cs="Times New Roman"/>
                  <w:i/>
                  <w:iCs/>
                  <w:snapToGrid w:val="0"/>
                  <w:sz w:val="20"/>
                  <w:szCs w:val="20"/>
                  <w:lang w:val="en-GB" w:eastAsia="en-US"/>
                </w:rPr>
                <w:t xml:space="preserve"> Broadcast Information</w:t>
              </w:r>
              <w:r>
                <w:rPr>
                  <w:rFonts w:ascii="Times New Roman" w:eastAsia="MS Mincho" w:hAnsi="Times New Roman" w:cs="Times New Roman"/>
                  <w:snapToGrid w:val="0"/>
                  <w:sz w:val="20"/>
                  <w:szCs w:val="20"/>
                  <w:lang w:val="en-GB" w:eastAsia="en-US"/>
                </w:rPr>
                <w:t xml:space="preserve"> IE is included in the </w:t>
              </w:r>
              <w:r>
                <w:rPr>
                  <w:rFonts w:ascii="Times New Roman" w:eastAsia="MS Mincho" w:hAnsi="Times New Roman" w:cs="Times New Roman"/>
                  <w:i/>
                  <w:iCs/>
                  <w:snapToGrid w:val="0"/>
                  <w:sz w:val="20"/>
                  <w:szCs w:val="20"/>
                  <w:lang w:val="en-GB" w:eastAsia="en-US"/>
                </w:rPr>
                <w:t>Served Cell Information NR</w:t>
              </w:r>
              <w:r>
                <w:rPr>
                  <w:rFonts w:ascii="Times New Roman" w:eastAsia="MS Mincho" w:hAnsi="Times New Roman" w:cs="Times New Roman"/>
                  <w:snapToGrid w:val="0"/>
                  <w:sz w:val="20"/>
                  <w:szCs w:val="20"/>
                  <w:lang w:val="en-GB" w:eastAsia="en-US"/>
                </w:rPr>
                <w:t xml:space="preserve"> IE in the XN SETUP REQUEST message or the XN SETUP RESPONSE message, and </w:t>
              </w:r>
            </w:ins>
            <w:proofErr w:type="spellStart"/>
            <w:ins w:id="122" w:author="Xiaomi-Lisi" w:date="2022-08-15T22:11:00Z">
              <w:r>
                <w:rPr>
                  <w:rFonts w:ascii="Times New Roman" w:eastAsia="MS Mincho" w:hAnsi="Times New Roman" w:cs="Times New Roman"/>
                  <w:snapToGrid w:val="0"/>
                  <w:sz w:val="20"/>
                  <w:szCs w:val="20"/>
                  <w:lang w:val="en-GB" w:eastAsia="en-US"/>
                </w:rPr>
                <w:t>RedCap</w:t>
              </w:r>
              <w:proofErr w:type="spellEnd"/>
              <w:r>
                <w:rPr>
                  <w:rFonts w:ascii="Times New Roman" w:eastAsia="MS Mincho" w:hAnsi="Times New Roman" w:cs="Times New Roman"/>
                  <w:snapToGrid w:val="0"/>
                  <w:sz w:val="20"/>
                  <w:szCs w:val="20"/>
                  <w:lang w:val="en-GB" w:eastAsia="en-US"/>
                </w:rPr>
                <w:t xml:space="preserve"> specific NCD-SSBs </w:t>
              </w:r>
            </w:ins>
            <w:ins w:id="123" w:author="NEC" w:date="2022-08-04T17:57:00Z">
              <w:del w:id="124" w:author="Xiaomi-Lisi" w:date="2022-08-15T22:11:00Z">
                <w:r>
                  <w:rPr>
                    <w:rFonts w:ascii="Times New Roman" w:eastAsia="MS Mincho" w:hAnsi="Times New Roman" w:cs="Times New Roman"/>
                    <w:snapToGrid w:val="0"/>
                    <w:sz w:val="20"/>
                    <w:szCs w:val="20"/>
                    <w:lang w:val="en-GB" w:eastAsia="en-US"/>
                  </w:rPr>
                  <w:delText xml:space="preserve">multiple instances of </w:delText>
                </w:r>
                <w:r>
                  <w:rPr>
                    <w:rFonts w:ascii="Times New Roman" w:eastAsia="MS Mincho" w:hAnsi="Times New Roman" w:cs="Times New Roman"/>
                    <w:i/>
                    <w:iCs/>
                    <w:snapToGrid w:val="0"/>
                    <w:sz w:val="20"/>
                    <w:szCs w:val="20"/>
                    <w:lang w:val="en-GB" w:eastAsia="en-US"/>
                  </w:rPr>
                  <w:delText>MeasTiming</w:delText>
                </w:r>
                <w:r>
                  <w:rPr>
                    <w:rFonts w:ascii="Times New Roman" w:eastAsia="MS Mincho" w:hAnsi="Times New Roman" w:cs="Times New Roman"/>
                    <w:snapToGrid w:val="0"/>
                    <w:sz w:val="20"/>
                    <w:szCs w:val="20"/>
                    <w:lang w:val="en-GB" w:eastAsia="en-US"/>
                  </w:rPr>
                  <w:delText xml:space="preserve"> </w:delText>
                </w:r>
              </w:del>
            </w:ins>
            <w:ins w:id="125" w:author="Xiaomi-Lisi" w:date="2022-08-15T22:16:00Z">
              <w:r>
                <w:rPr>
                  <w:rFonts w:ascii="Times New Roman" w:eastAsia="MS Mincho" w:hAnsi="Times New Roman" w:cs="Times New Roman"/>
                  <w:snapToGrid w:val="0"/>
                  <w:sz w:val="20"/>
                  <w:szCs w:val="20"/>
                  <w:lang w:val="en-GB" w:eastAsia="en-US"/>
                </w:rPr>
                <w:t>are</w:t>
              </w:r>
            </w:ins>
            <w:ins w:id="126" w:author="Xiaomi-Lisi" w:date="2022-08-15T22:11:00Z">
              <w:r>
                <w:rPr>
                  <w:rFonts w:ascii="Times New Roman" w:eastAsia="MS Mincho" w:hAnsi="Times New Roman" w:cs="Times New Roman"/>
                  <w:snapToGrid w:val="0"/>
                  <w:sz w:val="20"/>
                  <w:szCs w:val="20"/>
                  <w:lang w:val="en-GB" w:eastAsia="en-US"/>
                </w:rPr>
                <w:t xml:space="preserve"> indicated </w:t>
              </w:r>
            </w:ins>
            <w:ins w:id="127" w:author="NEC" w:date="2022-08-04T17:57:00Z">
              <w:del w:id="128" w:author="Xiaomi-Lisi" w:date="2022-08-15T22:11:00Z">
                <w:r>
                  <w:rPr>
                    <w:rFonts w:ascii="Times New Roman" w:eastAsia="MS Mincho" w:hAnsi="Times New Roman" w:cs="Times New Roman"/>
                    <w:snapToGrid w:val="0"/>
                    <w:sz w:val="20"/>
                    <w:szCs w:val="20"/>
                    <w:lang w:val="en-GB" w:eastAsia="en-US"/>
                  </w:rPr>
                  <w:delText xml:space="preserve">in the </w:delText>
                </w:r>
                <w:r>
                  <w:rPr>
                    <w:rFonts w:ascii="Times New Roman" w:eastAsia="MS Mincho" w:hAnsi="Times New Roman" w:cs="Times New Roman"/>
                    <w:i/>
                    <w:iCs/>
                    <w:snapToGrid w:val="0"/>
                    <w:sz w:val="20"/>
                    <w:szCs w:val="20"/>
                    <w:lang w:val="en-GB" w:eastAsia="en-US"/>
                  </w:rPr>
                  <w:delText>measTimingList</w:delText>
                </w:r>
                <w:r>
                  <w:rPr>
                    <w:rFonts w:ascii="Times New Roman" w:eastAsia="MS Mincho" w:hAnsi="Times New Roman" w:cs="Times New Roman"/>
                    <w:snapToGrid w:val="0"/>
                    <w:sz w:val="20"/>
                    <w:szCs w:val="20"/>
                    <w:lang w:val="en-GB" w:eastAsia="en-US"/>
                  </w:rPr>
                  <w:delText xml:space="preserve"> are included </w:delText>
                </w:r>
              </w:del>
              <w:r>
                <w:rPr>
                  <w:rFonts w:ascii="Times New Roman" w:eastAsia="MS Mincho" w:hAnsi="Times New Roman" w:cs="Times New Roman"/>
                  <w:snapToGrid w:val="0"/>
                  <w:sz w:val="20"/>
                  <w:szCs w:val="20"/>
                  <w:lang w:val="en-GB" w:eastAsia="en-US"/>
                </w:rPr>
                <w:t xml:space="preserve">in </w:t>
              </w:r>
              <w:proofErr w:type="spellStart"/>
              <w:r>
                <w:rPr>
                  <w:rFonts w:ascii="Times New Roman" w:eastAsia="MS Mincho" w:hAnsi="Times New Roman" w:cs="Times New Roman"/>
                  <w:i/>
                  <w:iCs/>
                  <w:snapToGrid w:val="0"/>
                  <w:sz w:val="20"/>
                  <w:szCs w:val="20"/>
                  <w:lang w:val="en-GB" w:eastAsia="en-US"/>
                </w:rPr>
                <w:t>MeasurementTimingConfiguration</w:t>
              </w:r>
              <w:proofErr w:type="spellEnd"/>
              <w:r>
                <w:rPr>
                  <w:rFonts w:ascii="Times New Roman" w:eastAsia="MS Mincho" w:hAnsi="Times New Roman" w:cs="Times New Roman"/>
                  <w:snapToGrid w:val="0"/>
                  <w:sz w:val="20"/>
                  <w:szCs w:val="20"/>
                  <w:lang w:val="en-GB" w:eastAsia="en-US"/>
                </w:rPr>
                <w:t xml:space="preserve">, the receiving NG-RAN node shall consider </w:t>
              </w:r>
              <w:del w:id="129" w:author="Xiaomi-Lisi" w:date="2022-08-15T22:11:00Z">
                <w:r>
                  <w:rPr>
                    <w:rFonts w:ascii="Times New Roman" w:eastAsia="MS Mincho" w:hAnsi="Times New Roman" w:cs="Times New Roman"/>
                    <w:snapToGrid w:val="0"/>
                    <w:sz w:val="20"/>
                    <w:szCs w:val="20"/>
                    <w:lang w:val="en-GB" w:eastAsia="en-US"/>
                  </w:rPr>
                  <w:delText xml:space="preserve">NCD-SSBs in the </w:delText>
                </w:r>
                <w:r>
                  <w:rPr>
                    <w:rFonts w:ascii="Times New Roman" w:eastAsia="MS Mincho" w:hAnsi="Times New Roman" w:cs="Times New Roman"/>
                    <w:i/>
                    <w:iCs/>
                    <w:snapToGrid w:val="0"/>
                    <w:sz w:val="20"/>
                    <w:szCs w:val="20"/>
                    <w:lang w:val="en-GB" w:eastAsia="en-US"/>
                  </w:rPr>
                  <w:delText>measTiming</w:delText>
                </w:r>
                <w:r>
                  <w:rPr>
                    <w:rFonts w:ascii="Times New Roman" w:eastAsia="MS Mincho" w:hAnsi="Times New Roman" w:cs="Times New Roman"/>
                    <w:i/>
                    <w:snapToGrid w:val="0"/>
                    <w:sz w:val="20"/>
                    <w:szCs w:val="20"/>
                    <w:lang w:val="en-GB" w:eastAsia="en-US"/>
                  </w:rPr>
                  <w:delText>list</w:delText>
                </w:r>
                <w:r>
                  <w:rPr>
                    <w:rFonts w:ascii="Times New Roman" w:eastAsia="MS Mincho" w:hAnsi="Times New Roman" w:cs="Times New Roman"/>
                    <w:snapToGrid w:val="0"/>
                    <w:sz w:val="20"/>
                    <w:szCs w:val="20"/>
                    <w:lang w:val="en-GB" w:eastAsia="en-US"/>
                  </w:rPr>
                  <w:delText xml:space="preserve"> are RedCap specific NCD-SSBs</w:delText>
                </w:r>
              </w:del>
            </w:ins>
            <w:ins w:id="130" w:author="Xiaomi-Lisi" w:date="2022-08-15T22:11:00Z">
              <w:r>
                <w:rPr>
                  <w:rFonts w:ascii="Times New Roman" w:eastAsia="MS Mincho" w:hAnsi="Times New Roman" w:cs="Times New Roman"/>
                  <w:snapToGrid w:val="0"/>
                  <w:sz w:val="20"/>
                  <w:szCs w:val="20"/>
                  <w:lang w:val="en-GB" w:eastAsia="en-US"/>
                </w:rPr>
                <w:t>it for measurement configuration.</w:t>
              </w:r>
            </w:ins>
          </w:p>
        </w:tc>
      </w:tr>
      <w:tr w:rsidR="00CA60B0" w14:paraId="46453753" w14:textId="77777777">
        <w:trPr>
          <w:trHeight w:val="446"/>
        </w:trPr>
        <w:tc>
          <w:tcPr>
            <w:tcW w:w="1657" w:type="dxa"/>
            <w:shd w:val="clear" w:color="auto" w:fill="auto"/>
          </w:tcPr>
          <w:p w14:paraId="081E1F20" w14:textId="77777777" w:rsidR="00CA60B0" w:rsidRDefault="003D1ABC">
            <w:pPr>
              <w:rPr>
                <w:rFonts w:ascii="Times New Roman" w:eastAsia="MS Mincho" w:hAnsi="Times New Roman" w:cs="Times New Roman"/>
              </w:rPr>
            </w:pPr>
            <w:r>
              <w:rPr>
                <w:rFonts w:ascii="Times New Roman" w:eastAsia="MS Mincho" w:hAnsi="Times New Roman" w:cs="Times New Roman"/>
              </w:rPr>
              <w:t>Qualcomm</w:t>
            </w:r>
          </w:p>
        </w:tc>
        <w:tc>
          <w:tcPr>
            <w:tcW w:w="6411" w:type="dxa"/>
            <w:shd w:val="clear" w:color="auto" w:fill="auto"/>
          </w:tcPr>
          <w:p w14:paraId="069CBE82" w14:textId="77777777" w:rsidR="00CA60B0" w:rsidRDefault="003D1ABC">
            <w:pPr>
              <w:rPr>
                <w:rFonts w:ascii="Times New Roman" w:eastAsia="MS Mincho" w:hAnsi="Times New Roman" w:cs="Times New Roman"/>
              </w:rPr>
            </w:pPr>
            <w:r>
              <w:rPr>
                <w:rFonts w:ascii="Times New Roman" w:eastAsia="MS Mincho" w:hAnsi="Times New Roman" w:cs="Times New Roman"/>
              </w:rPr>
              <w:t>Agree with intention of CR. It seems text proposed in R3-224295 is OK.</w:t>
            </w:r>
          </w:p>
        </w:tc>
      </w:tr>
      <w:tr w:rsidR="00CA60B0" w14:paraId="1A7EDA37" w14:textId="77777777">
        <w:trPr>
          <w:trHeight w:val="437"/>
        </w:trPr>
        <w:tc>
          <w:tcPr>
            <w:tcW w:w="1657" w:type="dxa"/>
            <w:shd w:val="clear" w:color="auto" w:fill="auto"/>
          </w:tcPr>
          <w:p w14:paraId="68684A89" w14:textId="77777777" w:rsidR="00CA60B0" w:rsidRDefault="003D1ABC">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C</w:t>
            </w:r>
            <w:r>
              <w:rPr>
                <w:rFonts w:ascii="Times New Roman" w:eastAsiaTheme="minorEastAsia" w:hAnsi="Times New Roman" w:cs="Times New Roman"/>
                <w:lang w:eastAsia="zh-CN"/>
              </w:rPr>
              <w:t>MCC</w:t>
            </w:r>
          </w:p>
        </w:tc>
        <w:tc>
          <w:tcPr>
            <w:tcW w:w="6411" w:type="dxa"/>
            <w:shd w:val="clear" w:color="auto" w:fill="auto"/>
          </w:tcPr>
          <w:p w14:paraId="04004C61" w14:textId="77777777" w:rsidR="00CA60B0" w:rsidRDefault="003D1ABC">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Agree</w:t>
            </w:r>
            <w:r>
              <w:rPr>
                <w:rFonts w:ascii="Times New Roman" w:eastAsiaTheme="minorEastAsia" w:hAnsi="Times New Roman" w:cs="Times New Roman"/>
                <w:lang w:eastAsia="zh-CN"/>
              </w:rPr>
              <w:t xml:space="preserve"> with the CR, but the modification</w:t>
            </w:r>
            <w:r>
              <w:rPr>
                <w:rFonts w:ascii="Times New Roman" w:eastAsia="MS Mincho" w:hAnsi="Times New Roman" w:cs="Times New Roman"/>
              </w:rPr>
              <w:t xml:space="preserve"> text from Xiaomi is more appropriate. The receiving NG-RAN node may not consider NCD-SSBs since NCD-SSBs may not be indicated in </w:t>
            </w:r>
            <w:proofErr w:type="spellStart"/>
            <w:r>
              <w:rPr>
                <w:rFonts w:ascii="Times New Roman" w:eastAsia="MS Mincho" w:hAnsi="Times New Roman" w:cs="Times New Roman"/>
              </w:rPr>
              <w:t>MeasurementTimingConfiguration</w:t>
            </w:r>
            <w:proofErr w:type="spellEnd"/>
            <w:r>
              <w:rPr>
                <w:rFonts w:ascii="Times New Roman" w:eastAsia="MS Mincho" w:hAnsi="Times New Roman" w:cs="Times New Roman"/>
              </w:rPr>
              <w:t xml:space="preserve"> under some circumstances.</w:t>
            </w:r>
          </w:p>
        </w:tc>
      </w:tr>
      <w:tr w:rsidR="00CA60B0" w14:paraId="6FC33117" w14:textId="77777777">
        <w:trPr>
          <w:trHeight w:val="446"/>
        </w:trPr>
        <w:tc>
          <w:tcPr>
            <w:tcW w:w="1657" w:type="dxa"/>
            <w:shd w:val="clear" w:color="auto" w:fill="auto"/>
          </w:tcPr>
          <w:p w14:paraId="0F863392" w14:textId="77777777" w:rsidR="00CA60B0" w:rsidRDefault="003D1ABC">
            <w:pPr>
              <w:rPr>
                <w:rFonts w:ascii="Times New Roman" w:eastAsia="MS Mincho" w:hAnsi="Times New Roman" w:cs="Times New Roman"/>
              </w:rPr>
            </w:pPr>
            <w:r>
              <w:rPr>
                <w:rFonts w:ascii="Times New Roman" w:eastAsia="MS Mincho" w:hAnsi="Times New Roman" w:cs="Times New Roman"/>
              </w:rPr>
              <w:t>Ericsson</w:t>
            </w:r>
          </w:p>
        </w:tc>
        <w:tc>
          <w:tcPr>
            <w:tcW w:w="6411" w:type="dxa"/>
            <w:shd w:val="clear" w:color="auto" w:fill="auto"/>
          </w:tcPr>
          <w:p w14:paraId="2A75155F" w14:textId="77777777" w:rsidR="00CA60B0" w:rsidRDefault="003D1ABC">
            <w:pPr>
              <w:rPr>
                <w:ins w:id="131" w:author="NEC" w:date="2022-08-18T09:36:00Z"/>
                <w:rFonts w:ascii="Times New Roman" w:eastAsia="MS Mincho" w:hAnsi="Times New Roman" w:cs="Times New Roman"/>
              </w:rPr>
            </w:pPr>
            <w:r>
              <w:rPr>
                <w:rFonts w:ascii="Times New Roman" w:eastAsia="MS Mincho" w:hAnsi="Times New Roman" w:cs="Times New Roman"/>
              </w:rPr>
              <w:t xml:space="preserve">We are not sure if we understood the motivation. Why would the source </w:t>
            </w:r>
            <w:proofErr w:type="spellStart"/>
            <w:r>
              <w:rPr>
                <w:rFonts w:ascii="Times New Roman" w:eastAsia="MS Mincho" w:hAnsi="Times New Roman" w:cs="Times New Roman"/>
              </w:rPr>
              <w:t>gNB</w:t>
            </w:r>
            <w:proofErr w:type="spellEnd"/>
            <w:r>
              <w:rPr>
                <w:rFonts w:ascii="Times New Roman" w:eastAsia="MS Mincho" w:hAnsi="Times New Roman" w:cs="Times New Roman"/>
              </w:rPr>
              <w:t xml:space="preserve"> need to know about the potential BWP associated with NCD-SSB before deciding on whether it should trigger a handover towards that </w:t>
            </w:r>
            <w:proofErr w:type="spellStart"/>
            <w:r>
              <w:rPr>
                <w:rFonts w:ascii="Times New Roman" w:eastAsia="MS Mincho" w:hAnsi="Times New Roman" w:cs="Times New Roman"/>
              </w:rPr>
              <w:t>neighbour</w:t>
            </w:r>
            <w:proofErr w:type="spellEnd"/>
            <w:r>
              <w:rPr>
                <w:rFonts w:ascii="Times New Roman" w:eastAsia="MS Mincho" w:hAnsi="Times New Roman" w:cs="Times New Roman"/>
              </w:rPr>
              <w:t xml:space="preserve"> cell? What difference would that make considering that configuration of BWPs it is not part of that criteria such as the serving/</w:t>
            </w:r>
            <w:proofErr w:type="spellStart"/>
            <w:r>
              <w:rPr>
                <w:rFonts w:ascii="Times New Roman" w:eastAsia="MS Mincho" w:hAnsi="Times New Roman" w:cs="Times New Roman"/>
              </w:rPr>
              <w:t>neighbour</w:t>
            </w:r>
            <w:proofErr w:type="spellEnd"/>
            <w:r>
              <w:rPr>
                <w:rFonts w:ascii="Times New Roman" w:eastAsia="MS Mincho" w:hAnsi="Times New Roman" w:cs="Times New Roman"/>
              </w:rPr>
              <w:t xml:space="preserve"> cell related measurements? We do not think such configuration, i.e., SSB association of BWPs, should have an impact on the current mechanism for triggering handover between nodes. Once source </w:t>
            </w:r>
            <w:proofErr w:type="spellStart"/>
            <w:r>
              <w:rPr>
                <w:rFonts w:ascii="Times New Roman" w:eastAsia="MS Mincho" w:hAnsi="Times New Roman" w:cs="Times New Roman"/>
              </w:rPr>
              <w:t>gNB</w:t>
            </w:r>
            <w:proofErr w:type="spellEnd"/>
            <w:r>
              <w:rPr>
                <w:rFonts w:ascii="Times New Roman" w:eastAsia="MS Mincho" w:hAnsi="Times New Roman" w:cs="Times New Roman"/>
              </w:rPr>
              <w:t xml:space="preserve"> gets in touch with the target </w:t>
            </w:r>
            <w:proofErr w:type="spellStart"/>
            <w:r>
              <w:rPr>
                <w:rFonts w:ascii="Times New Roman" w:eastAsia="MS Mincho" w:hAnsi="Times New Roman" w:cs="Times New Roman"/>
              </w:rPr>
              <w:t>gNB</w:t>
            </w:r>
            <w:proofErr w:type="spellEnd"/>
            <w:r>
              <w:rPr>
                <w:rFonts w:ascii="Times New Roman" w:eastAsia="MS Mincho" w:hAnsi="Times New Roman" w:cs="Times New Roman"/>
              </w:rPr>
              <w:t xml:space="preserve">, the handover command is provided by the target </w:t>
            </w:r>
            <w:proofErr w:type="spellStart"/>
            <w:r>
              <w:rPr>
                <w:rFonts w:ascii="Times New Roman" w:eastAsia="MS Mincho" w:hAnsi="Times New Roman" w:cs="Times New Roman"/>
              </w:rPr>
              <w:t>gNB</w:t>
            </w:r>
            <w:proofErr w:type="spellEnd"/>
            <w:r>
              <w:rPr>
                <w:rFonts w:ascii="Times New Roman" w:eastAsia="MS Mincho" w:hAnsi="Times New Roman" w:cs="Times New Roman"/>
              </w:rPr>
              <w:t xml:space="preserve"> anyway so it is up </w:t>
            </w:r>
            <w:r>
              <w:rPr>
                <w:rFonts w:ascii="Times New Roman" w:eastAsia="MS Mincho" w:hAnsi="Times New Roman" w:cs="Times New Roman"/>
              </w:rPr>
              <w:lastRenderedPageBreak/>
              <w:t xml:space="preserve">to the target </w:t>
            </w:r>
            <w:proofErr w:type="spellStart"/>
            <w:r>
              <w:rPr>
                <w:rFonts w:ascii="Times New Roman" w:eastAsia="MS Mincho" w:hAnsi="Times New Roman" w:cs="Times New Roman"/>
              </w:rPr>
              <w:t>gNB</w:t>
            </w:r>
            <w:proofErr w:type="spellEnd"/>
            <w:r>
              <w:rPr>
                <w:rFonts w:ascii="Times New Roman" w:eastAsia="MS Mincho" w:hAnsi="Times New Roman" w:cs="Times New Roman"/>
              </w:rPr>
              <w:t xml:space="preserve"> from that point on. Based on this understanding, we do not think this proposal is needed</w:t>
            </w:r>
          </w:p>
          <w:p w14:paraId="68C1B33A" w14:textId="77777777" w:rsidR="00CA60B0" w:rsidRDefault="003D1ABC">
            <w:pPr>
              <w:rPr>
                <w:ins w:id="132" w:author="NEC" w:date="2022-08-18T09:46:00Z"/>
                <w:rFonts w:ascii="Times New Roman" w:eastAsia="MS Mincho" w:hAnsi="Times New Roman" w:cs="Times New Roman"/>
              </w:rPr>
            </w:pPr>
            <w:ins w:id="133" w:author="NEC" w:date="2022-08-18T09:36:00Z">
              <w:r>
                <w:rPr>
                  <w:rFonts w:ascii="Times New Roman" w:eastAsia="MS Mincho" w:hAnsi="Times New Roman" w:cs="Times New Roman"/>
                </w:rPr>
                <w:t>[NEC-proponent answer]</w:t>
              </w:r>
            </w:ins>
            <w:ins w:id="134" w:author="NEC" w:date="2022-08-18T09:38:00Z">
              <w:r>
                <w:rPr>
                  <w:rFonts w:ascii="Times New Roman" w:eastAsia="MS Mincho" w:hAnsi="Times New Roman" w:cs="Times New Roman"/>
                </w:rPr>
                <w:t xml:space="preserve"> </w:t>
              </w:r>
            </w:ins>
            <w:ins w:id="135" w:author="NEC" w:date="2022-08-18T09:40:00Z">
              <w:r>
                <w:rPr>
                  <w:rFonts w:ascii="Times New Roman" w:eastAsia="MS Mincho" w:hAnsi="Times New Roman" w:cs="Times New Roman"/>
                </w:rPr>
                <w:t>As discussed in our paper R3-224294, a</w:t>
              </w:r>
            </w:ins>
            <w:ins w:id="136" w:author="NEC" w:date="2022-08-18T09:38:00Z">
              <w:r>
                <w:rPr>
                  <w:rFonts w:ascii="Times New Roman" w:eastAsia="MS Mincho" w:hAnsi="Times New Roman" w:cs="Times New Roman"/>
                </w:rPr>
                <w:t xml:space="preserve"> RAN2 </w:t>
              </w:r>
            </w:ins>
            <w:ins w:id="137" w:author="NEC" w:date="2022-08-18T09:40:00Z">
              <w:r>
                <w:rPr>
                  <w:rFonts w:ascii="Times New Roman" w:eastAsia="MS Mincho" w:hAnsi="Times New Roman" w:cs="Times New Roman"/>
                </w:rPr>
                <w:t>LS (</w:t>
              </w:r>
            </w:ins>
            <w:ins w:id="138" w:author="NEC" w:date="2022-08-18T09:43:00Z">
              <w:r>
                <w:rPr>
                  <w:rFonts w:ascii="Times New Roman" w:eastAsia="MS Mincho" w:hAnsi="Times New Roman" w:cs="Times New Roman"/>
                </w:rPr>
                <w:fldChar w:fldCharType="begin"/>
              </w:r>
              <w:r>
                <w:rPr>
                  <w:rFonts w:ascii="Times New Roman" w:eastAsia="MS Mincho" w:hAnsi="Times New Roman" w:cs="Times New Roman"/>
                </w:rPr>
                <w:instrText xml:space="preserve"> HYPERLINK "https://www.3gpp.org/ftp/tsg_ran/WG2_RL2/TSGR2_118-e/Docs/R2-2206662.zip" </w:instrText>
              </w:r>
              <w:r>
                <w:rPr>
                  <w:rFonts w:ascii="Times New Roman" w:eastAsia="MS Mincho" w:hAnsi="Times New Roman" w:cs="Times New Roman"/>
                </w:rPr>
                <w:fldChar w:fldCharType="separate"/>
              </w:r>
              <w:r>
                <w:rPr>
                  <w:rStyle w:val="ae"/>
                  <w:rFonts w:ascii="Times New Roman" w:eastAsia="MS Mincho" w:hAnsi="Times New Roman" w:cs="Times New Roman"/>
                </w:rPr>
                <w:t>R2-2206662</w:t>
              </w:r>
              <w:r>
                <w:rPr>
                  <w:rFonts w:ascii="Times New Roman" w:eastAsia="MS Mincho" w:hAnsi="Times New Roman" w:cs="Times New Roman"/>
                </w:rPr>
                <w:fldChar w:fldCharType="end"/>
              </w:r>
            </w:ins>
            <w:ins w:id="139" w:author="NEC" w:date="2022-08-18T09:42:00Z">
              <w:r>
                <w:rPr>
                  <w:rFonts w:ascii="Times New Roman" w:eastAsia="MS Mincho" w:hAnsi="Times New Roman" w:cs="Times New Roman"/>
                </w:rPr>
                <w:t xml:space="preserve">) </w:t>
              </w:r>
            </w:ins>
            <w:ins w:id="140" w:author="NEC" w:date="2022-08-18T09:43:00Z">
              <w:r>
                <w:rPr>
                  <w:rFonts w:ascii="Times New Roman" w:eastAsia="MS Mincho" w:hAnsi="Times New Roman" w:cs="Times New Roman"/>
                </w:rPr>
                <w:t xml:space="preserve">(RAN3 did not receive this LS) showed that  </w:t>
              </w:r>
            </w:ins>
            <w:ins w:id="141" w:author="NEC" w:date="2022-08-18T09:44:00Z">
              <w:r>
                <w:rPr>
                  <w:rFonts w:ascii="Times New Roman" w:eastAsia="MS Mincho" w:hAnsi="Times New Roman" w:cs="Times New Roman"/>
                </w:rPr>
                <w:t xml:space="preserve">RAN2 support the </w:t>
              </w:r>
            </w:ins>
            <w:ins w:id="142" w:author="NEC" w:date="2022-08-18T09:45:00Z">
              <w:r>
                <w:rPr>
                  <w:rFonts w:ascii="Times New Roman" w:eastAsia="MS Mincho" w:hAnsi="Times New Roman" w:cs="Times New Roman"/>
                </w:rPr>
                <w:t xml:space="preserve">handover scenario a) but not </w:t>
              </w:r>
            </w:ins>
            <w:ins w:id="143" w:author="NEC" w:date="2022-08-18T09:46:00Z">
              <w:r>
                <w:rPr>
                  <w:rFonts w:ascii="Times New Roman" w:eastAsia="MS Mincho" w:hAnsi="Times New Roman" w:cs="Times New Roman"/>
                </w:rPr>
                <w:t>handover scenario b)</w:t>
              </w:r>
            </w:ins>
          </w:p>
          <w:tbl>
            <w:tblPr>
              <w:tblStyle w:val="ad"/>
              <w:tblW w:w="0" w:type="auto"/>
              <w:tblLook w:val="04A0" w:firstRow="1" w:lastRow="0" w:firstColumn="1" w:lastColumn="0" w:noHBand="0" w:noVBand="1"/>
            </w:tblPr>
            <w:tblGrid>
              <w:gridCol w:w="6185"/>
            </w:tblGrid>
            <w:tr w:rsidR="00CA60B0" w14:paraId="5C1DA061" w14:textId="77777777">
              <w:tc>
                <w:tcPr>
                  <w:tcW w:w="6185" w:type="dxa"/>
                </w:tcPr>
                <w:p w14:paraId="6A05B07A" w14:textId="77777777" w:rsidR="00CA60B0" w:rsidRDefault="003D1ABC">
                  <w:pPr>
                    <w:spacing w:line="240" w:lineRule="auto"/>
                    <w:rPr>
                      <w:ins w:id="144" w:author="NEC" w:date="2022-08-18T09:48:00Z"/>
                      <w:rFonts w:ascii="Arial" w:hAnsi="Arial" w:cs="Arial"/>
                      <w:b/>
                      <w:bCs/>
                      <w:color w:val="000000"/>
                      <w:sz w:val="20"/>
                      <w:szCs w:val="20"/>
                      <w:lang w:val="sv-SE" w:eastAsia="ko-KR"/>
                    </w:rPr>
                    <w:pPrChange w:id="145" w:author="NEC" w:date="2022-08-18T09:48:00Z">
                      <w:pPr>
                        <w:ind w:left="360"/>
                      </w:pPr>
                    </w:pPrChange>
                  </w:pPr>
                  <w:r>
                    <w:rPr>
                      <w:rFonts w:ascii="Times New Roman" w:eastAsia="MS Mincho" w:hAnsi="Times New Roman" w:cs="Times New Roman"/>
                    </w:rPr>
                    <w:t>RAN2 LS (</w:t>
                  </w:r>
                  <w:r>
                    <w:rPr>
                      <w:rFonts w:ascii="Times New Roman" w:eastAsia="MS Mincho" w:hAnsi="Times New Roman" w:cs="Times New Roman"/>
                    </w:rPr>
                    <w:fldChar w:fldCharType="begin"/>
                  </w:r>
                  <w:r>
                    <w:rPr>
                      <w:rFonts w:ascii="Times New Roman" w:eastAsia="MS Mincho" w:hAnsi="Times New Roman" w:cs="Times New Roman"/>
                    </w:rPr>
                    <w:instrText xml:space="preserve"> HYPERLINK "https://www.3gpp.org/ftp/tsg_ran/WG2_RL2/TSGR2_118-e/Docs/R2-2206662.zip" </w:instrText>
                  </w:r>
                  <w:r>
                    <w:rPr>
                      <w:rFonts w:ascii="Times New Roman" w:eastAsia="MS Mincho" w:hAnsi="Times New Roman" w:cs="Times New Roman"/>
                    </w:rPr>
                    <w:fldChar w:fldCharType="separate"/>
                  </w:r>
                  <w:r>
                    <w:rPr>
                      <w:rStyle w:val="ae"/>
                      <w:rFonts w:ascii="Times New Roman" w:eastAsia="MS Mincho" w:hAnsi="Times New Roman" w:cs="Times New Roman"/>
                    </w:rPr>
                    <w:t>R2-2206662</w:t>
                  </w:r>
                  <w:r>
                    <w:rPr>
                      <w:rFonts w:ascii="Times New Roman" w:eastAsia="MS Mincho" w:hAnsi="Times New Roman" w:cs="Times New Roman"/>
                    </w:rPr>
                    <w:fldChar w:fldCharType="end"/>
                  </w:r>
                  <w:r>
                    <w:rPr>
                      <w:rFonts w:ascii="Times New Roman" w:eastAsia="MS Mincho" w:hAnsi="Times New Roman" w:cs="Times New Roman"/>
                    </w:rPr>
                    <w:t>):</w:t>
                  </w:r>
                </w:p>
                <w:p w14:paraId="7750348C" w14:textId="77777777" w:rsidR="00CA60B0" w:rsidRPr="007E38E1" w:rsidRDefault="003D1ABC">
                  <w:pPr>
                    <w:spacing w:line="240" w:lineRule="auto"/>
                    <w:ind w:left="360"/>
                    <w:rPr>
                      <w:rFonts w:ascii="Arial" w:hAnsi="Arial" w:cs="Arial"/>
                      <w:color w:val="000000"/>
                      <w:sz w:val="20"/>
                      <w:szCs w:val="20"/>
                      <w:lang w:eastAsia="ko-KR"/>
                    </w:rPr>
                  </w:pPr>
                  <w:r>
                    <w:rPr>
                      <w:rFonts w:ascii="Arial" w:hAnsi="Arial" w:cs="Arial"/>
                      <w:b/>
                      <w:bCs/>
                      <w:color w:val="000000"/>
                      <w:sz w:val="20"/>
                      <w:szCs w:val="20"/>
                      <w:lang w:val="sv-SE" w:eastAsia="ko-KR"/>
                    </w:rPr>
                    <w:t>Q3</w:t>
                  </w:r>
                  <w:r>
                    <w:rPr>
                      <w:rFonts w:ascii="Arial" w:hAnsi="Arial" w:cs="Arial"/>
                      <w:color w:val="000000"/>
                      <w:sz w:val="20"/>
                      <w:szCs w:val="20"/>
                      <w:lang w:val="sv-SE" w:eastAsia="ko-KR"/>
                    </w:rPr>
                    <w:t xml:space="preserve"> </w:t>
                  </w:r>
                  <w:r w:rsidRPr="007E38E1">
                    <w:rPr>
                      <w:rFonts w:ascii="Arial" w:hAnsi="Arial" w:cs="Arial"/>
                      <w:color w:val="000000"/>
                      <w:sz w:val="20"/>
                      <w:szCs w:val="20"/>
                      <w:lang w:eastAsia="ko-KR"/>
                    </w:rPr>
                    <w:t>Are the following Handover scenarios valid from RAN2’s perspective?</w:t>
                  </w:r>
                </w:p>
                <w:p w14:paraId="5AFCE534" w14:textId="77777777" w:rsidR="00CA60B0" w:rsidRDefault="003D1ABC">
                  <w:pPr>
                    <w:numPr>
                      <w:ilvl w:val="1"/>
                      <w:numId w:val="3"/>
                    </w:numPr>
                    <w:autoSpaceDE w:val="0"/>
                    <w:autoSpaceDN w:val="0"/>
                    <w:adjustRightInd w:val="0"/>
                    <w:snapToGrid w:val="0"/>
                    <w:spacing w:line="240" w:lineRule="auto"/>
                    <w:jc w:val="both"/>
                    <w:rPr>
                      <w:rFonts w:ascii="Arial" w:hAnsi="Arial" w:cs="Arial"/>
                      <w:color w:val="000000"/>
                      <w:sz w:val="20"/>
                      <w:szCs w:val="20"/>
                      <w:lang w:eastAsia="ko-KR"/>
                    </w:rPr>
                  </w:pPr>
                  <w:r>
                    <w:rPr>
                      <w:rFonts w:ascii="Arial" w:hAnsi="Arial" w:cs="Arial"/>
                      <w:color w:val="000000"/>
                      <w:sz w:val="20"/>
                      <w:szCs w:val="20"/>
                      <w:lang w:eastAsia="ko-KR"/>
                    </w:rPr>
                    <w:t xml:space="preserve">Handover to a target cell’s </w:t>
                  </w:r>
                  <w:r w:rsidRPr="007E38E1">
                    <w:rPr>
                      <w:rFonts w:ascii="Arial" w:hAnsi="Arial" w:cs="Arial"/>
                      <w:color w:val="000000"/>
                      <w:sz w:val="20"/>
                      <w:szCs w:val="20"/>
                      <w:lang w:eastAsia="ko-KR"/>
                    </w:rPr>
                    <w:t>specific Redcap BWP associated with NCD-SSB directly</w:t>
                  </w:r>
                  <w:r>
                    <w:rPr>
                      <w:rFonts w:ascii="Arial" w:hAnsi="Arial" w:cs="Arial"/>
                      <w:color w:val="000000"/>
                      <w:sz w:val="20"/>
                      <w:szCs w:val="20"/>
                      <w:lang w:eastAsia="ko-KR"/>
                    </w:rPr>
                    <w:t xml:space="preserve"> other than to the initial BWP </w:t>
                  </w:r>
                  <w:r w:rsidRPr="007E38E1">
                    <w:rPr>
                      <w:rFonts w:ascii="Arial" w:hAnsi="Arial" w:cs="Arial"/>
                      <w:color w:val="000000"/>
                      <w:sz w:val="20"/>
                      <w:szCs w:val="20"/>
                      <w:lang w:eastAsia="ko-KR"/>
                    </w:rPr>
                    <w:t>associated</w:t>
                  </w:r>
                  <w:r>
                    <w:rPr>
                      <w:rFonts w:ascii="Arial" w:hAnsi="Arial" w:cs="Arial"/>
                      <w:color w:val="000000"/>
                      <w:sz w:val="20"/>
                      <w:szCs w:val="20"/>
                      <w:lang w:eastAsia="ko-KR"/>
                    </w:rPr>
                    <w:t xml:space="preserve"> with CD-SSB </w:t>
                  </w:r>
                </w:p>
                <w:p w14:paraId="32F1EFF5" w14:textId="77777777" w:rsidR="00CA60B0" w:rsidRDefault="003D1ABC">
                  <w:pPr>
                    <w:numPr>
                      <w:ilvl w:val="1"/>
                      <w:numId w:val="3"/>
                    </w:numPr>
                    <w:autoSpaceDE w:val="0"/>
                    <w:autoSpaceDN w:val="0"/>
                    <w:adjustRightInd w:val="0"/>
                    <w:snapToGrid w:val="0"/>
                    <w:spacing w:line="240" w:lineRule="auto"/>
                    <w:jc w:val="both"/>
                    <w:rPr>
                      <w:rFonts w:ascii="Arial" w:hAnsi="Arial" w:cs="Arial"/>
                      <w:color w:val="000000"/>
                      <w:sz w:val="20"/>
                      <w:szCs w:val="20"/>
                      <w:lang w:eastAsia="ko-KR"/>
                    </w:rPr>
                  </w:pPr>
                  <w:r>
                    <w:rPr>
                      <w:rFonts w:ascii="Arial" w:hAnsi="Arial" w:cs="Arial"/>
                      <w:color w:val="000000"/>
                      <w:sz w:val="20"/>
                      <w:szCs w:val="20"/>
                      <w:lang w:eastAsia="ko-KR"/>
                    </w:rPr>
                    <w:t>Handover to a target cell’s initial BWP and further switch to the specific Redcap BWP to send the RACH</w:t>
                  </w:r>
                </w:p>
                <w:p w14:paraId="068F4B58" w14:textId="77777777" w:rsidR="00CA60B0" w:rsidRDefault="003D1ABC">
                  <w:pPr>
                    <w:numPr>
                      <w:ilvl w:val="2"/>
                      <w:numId w:val="3"/>
                    </w:numPr>
                    <w:autoSpaceDE w:val="0"/>
                    <w:autoSpaceDN w:val="0"/>
                    <w:adjustRightInd w:val="0"/>
                    <w:snapToGrid w:val="0"/>
                    <w:spacing w:line="240" w:lineRule="auto"/>
                    <w:jc w:val="both"/>
                    <w:rPr>
                      <w:rFonts w:ascii="Arial" w:hAnsi="Arial" w:cs="Arial"/>
                      <w:color w:val="000000"/>
                      <w:sz w:val="20"/>
                      <w:szCs w:val="20"/>
                      <w:lang w:eastAsia="ko-KR"/>
                    </w:rPr>
                  </w:pPr>
                  <w:r>
                    <w:rPr>
                      <w:rFonts w:ascii="Arial" w:hAnsi="Arial" w:cs="Arial"/>
                      <w:color w:val="000000"/>
                      <w:sz w:val="20"/>
                      <w:szCs w:val="20"/>
                      <w:lang w:eastAsia="ko-KR"/>
                    </w:rPr>
                    <w:t xml:space="preserve">the specific Redcap BWP </w:t>
                  </w:r>
                  <w:r w:rsidRPr="007E38E1">
                    <w:rPr>
                      <w:rFonts w:ascii="Arial" w:hAnsi="Arial" w:cs="Arial"/>
                      <w:color w:val="000000"/>
                      <w:sz w:val="20"/>
                      <w:szCs w:val="20"/>
                      <w:lang w:eastAsia="ko-KR"/>
                    </w:rPr>
                    <w:t xml:space="preserve">associated </w:t>
                  </w:r>
                  <w:r>
                    <w:rPr>
                      <w:rFonts w:ascii="Arial" w:hAnsi="Arial" w:cs="Arial"/>
                      <w:color w:val="000000"/>
                      <w:sz w:val="20"/>
                      <w:szCs w:val="20"/>
                      <w:lang w:eastAsia="ko-KR"/>
                    </w:rPr>
                    <w:t>with NCD-SSB</w:t>
                  </w:r>
                </w:p>
                <w:p w14:paraId="424A316E" w14:textId="77777777" w:rsidR="00CA60B0" w:rsidRDefault="003D1ABC">
                  <w:pPr>
                    <w:numPr>
                      <w:ilvl w:val="2"/>
                      <w:numId w:val="3"/>
                    </w:numPr>
                    <w:autoSpaceDE w:val="0"/>
                    <w:autoSpaceDN w:val="0"/>
                    <w:adjustRightInd w:val="0"/>
                    <w:snapToGrid w:val="0"/>
                    <w:spacing w:line="240" w:lineRule="auto"/>
                    <w:jc w:val="both"/>
                    <w:rPr>
                      <w:rFonts w:ascii="Arial" w:hAnsi="Arial" w:cs="Arial"/>
                      <w:color w:val="000000"/>
                      <w:sz w:val="20"/>
                      <w:szCs w:val="20"/>
                      <w:lang w:eastAsia="ko-KR"/>
                    </w:rPr>
                  </w:pPr>
                  <w:r>
                    <w:rPr>
                      <w:rFonts w:ascii="Arial" w:hAnsi="Arial" w:cs="Arial"/>
                      <w:color w:val="000000"/>
                      <w:sz w:val="20"/>
                      <w:szCs w:val="20"/>
                      <w:lang w:eastAsia="ko-KR"/>
                    </w:rPr>
                    <w:t>the specific Redcap BWP without presence of NCD-SSB</w:t>
                  </w:r>
                </w:p>
                <w:p w14:paraId="33572739" w14:textId="77777777" w:rsidR="00CA60B0" w:rsidRDefault="003D1ABC">
                  <w:pPr>
                    <w:spacing w:line="240" w:lineRule="auto"/>
                    <w:ind w:left="426"/>
                    <w:rPr>
                      <w:rFonts w:ascii="Arial" w:hAnsi="Arial" w:cs="Arial"/>
                      <w:color w:val="000000"/>
                      <w:sz w:val="20"/>
                      <w:szCs w:val="20"/>
                      <w:lang w:val="sv-SE" w:eastAsia="ko-KR"/>
                    </w:rPr>
                  </w:pPr>
                  <w:r>
                    <w:rPr>
                      <w:rFonts w:ascii="Arial" w:hAnsi="Arial" w:cs="Arial"/>
                      <w:b/>
                      <w:bCs/>
                      <w:color w:val="000000"/>
                      <w:sz w:val="20"/>
                      <w:szCs w:val="20"/>
                      <w:lang w:val="sv-SE" w:eastAsia="ko-KR"/>
                    </w:rPr>
                    <w:t>Answer</w:t>
                  </w:r>
                  <w:r>
                    <w:rPr>
                      <w:rFonts w:ascii="Arial" w:hAnsi="Arial" w:cs="Arial"/>
                      <w:color w:val="000000"/>
                      <w:sz w:val="20"/>
                      <w:szCs w:val="20"/>
                      <w:lang w:val="sv-SE" w:eastAsia="ko-KR"/>
                    </w:rPr>
                    <w:t>: From RAN2 standpoint, handover scenario a) is supported whereas scenario b) is not supported.</w:t>
                  </w:r>
                </w:p>
                <w:p w14:paraId="31887C84" w14:textId="77777777" w:rsidR="00CA60B0" w:rsidRDefault="00CA60B0">
                  <w:pPr>
                    <w:spacing w:line="240" w:lineRule="auto"/>
                    <w:rPr>
                      <w:rFonts w:ascii="Times New Roman" w:eastAsia="MS Mincho" w:hAnsi="Times New Roman" w:cs="Times New Roman"/>
                      <w:lang w:val="sv-SE"/>
                    </w:rPr>
                  </w:pPr>
                </w:p>
              </w:tc>
            </w:tr>
          </w:tbl>
          <w:p w14:paraId="779E8D90" w14:textId="77777777" w:rsidR="00CA60B0" w:rsidRDefault="00CA60B0">
            <w:pPr>
              <w:rPr>
                <w:rFonts w:ascii="Times New Roman" w:eastAsia="MS Mincho" w:hAnsi="Times New Roman" w:cs="Times New Roman"/>
              </w:rPr>
            </w:pPr>
          </w:p>
          <w:p w14:paraId="18A9D5D6" w14:textId="77777777" w:rsidR="00CA60B0" w:rsidRDefault="003D1ABC">
            <w:pPr>
              <w:rPr>
                <w:ins w:id="146" w:author="NEC" w:date="2022-08-18T09:48:00Z"/>
                <w:rFonts w:ascii="Times New Roman" w:eastAsia="MS Mincho" w:hAnsi="Times New Roman" w:cs="Times New Roman"/>
              </w:rPr>
            </w:pPr>
            <w:ins w:id="147" w:author="NEC" w:date="2022-08-18T09:47:00Z">
              <w:r>
                <w:rPr>
                  <w:rFonts w:ascii="Times New Roman" w:eastAsia="MS Mincho" w:hAnsi="Times New Roman" w:cs="Times New Roman"/>
                </w:rPr>
                <w:t xml:space="preserve">Therefore in order to support handover scenario a), the source node need to know the </w:t>
              </w:r>
              <w:proofErr w:type="spellStart"/>
              <w:r>
                <w:rPr>
                  <w:rFonts w:ascii="Times New Roman" w:eastAsia="MS Mincho" w:hAnsi="Times New Roman" w:cs="Times New Roman"/>
                </w:rPr>
                <w:t>RedCap</w:t>
              </w:r>
              <w:proofErr w:type="spellEnd"/>
              <w:r>
                <w:rPr>
                  <w:rFonts w:ascii="Times New Roman" w:eastAsia="MS Mincho" w:hAnsi="Times New Roman" w:cs="Times New Roman"/>
                </w:rPr>
                <w:t xml:space="preserve">-specific NCD-SSB of the neighboring </w:t>
              </w:r>
            </w:ins>
            <w:ins w:id="148" w:author="NEC" w:date="2022-08-18T09:48:00Z">
              <w:r>
                <w:rPr>
                  <w:rFonts w:ascii="Times New Roman" w:eastAsia="MS Mincho" w:hAnsi="Times New Roman" w:cs="Times New Roman"/>
                </w:rPr>
                <w:t xml:space="preserve">cell over </w:t>
              </w:r>
              <w:proofErr w:type="spellStart"/>
              <w:r>
                <w:rPr>
                  <w:rFonts w:ascii="Times New Roman" w:eastAsia="MS Mincho" w:hAnsi="Times New Roman" w:cs="Times New Roman"/>
                </w:rPr>
                <w:t>Xn</w:t>
              </w:r>
              <w:proofErr w:type="spellEnd"/>
              <w:r>
                <w:rPr>
                  <w:rFonts w:ascii="Times New Roman" w:eastAsia="MS Mincho" w:hAnsi="Times New Roman" w:cs="Times New Roman"/>
                </w:rPr>
                <w:t>.</w:t>
              </w:r>
            </w:ins>
          </w:p>
          <w:p w14:paraId="467D246B" w14:textId="77777777" w:rsidR="00CA60B0" w:rsidRDefault="003D1ABC">
            <w:pPr>
              <w:rPr>
                <w:ins w:id="149" w:author="NEC" w:date="2022-08-18T09:51:00Z"/>
                <w:rFonts w:ascii="Times New Roman" w:eastAsia="MS Mincho" w:hAnsi="Times New Roman" w:cs="Times New Roman"/>
              </w:rPr>
            </w:pPr>
            <w:ins w:id="150" w:author="NEC" w:date="2022-08-18T09:50:00Z">
              <w:r>
                <w:rPr>
                  <w:rFonts w:ascii="Times New Roman" w:eastAsia="MS Mincho" w:hAnsi="Times New Roman" w:cs="Times New Roman"/>
                </w:rPr>
                <w:t>We propose a way to know by combination of existing IE information</w:t>
              </w:r>
            </w:ins>
            <w:ins w:id="151" w:author="NEC" w:date="2022-08-18T09:51:00Z">
              <w:r>
                <w:rPr>
                  <w:rFonts w:ascii="Times New Roman" w:eastAsia="MS Mincho" w:hAnsi="Times New Roman" w:cs="Times New Roman"/>
                </w:rPr>
                <w:t>, and only by adding procedure text is enough.</w:t>
              </w:r>
            </w:ins>
          </w:p>
          <w:p w14:paraId="49EB071E" w14:textId="77777777" w:rsidR="00CA60B0" w:rsidRDefault="003D1ABC">
            <w:pPr>
              <w:rPr>
                <w:ins w:id="152" w:author="NEC" w:date="2022-08-19T01:43:00Z"/>
                <w:rFonts w:ascii="Times New Roman" w:eastAsia="MS Mincho" w:hAnsi="Times New Roman" w:cs="Times New Roman"/>
              </w:rPr>
            </w:pPr>
            <w:r>
              <w:rPr>
                <w:rFonts w:ascii="Times New Roman" w:eastAsia="MS Mincho" w:hAnsi="Times New Roman" w:cs="Times New Roman"/>
              </w:rPr>
              <w:t>Ericsson reply: we still don’t think it is necessary, current specification text can cover scenario a)</w:t>
            </w:r>
          </w:p>
          <w:p w14:paraId="587CF977" w14:textId="77777777" w:rsidR="00CA60B0" w:rsidRPr="007E38E1" w:rsidRDefault="003D1ABC">
            <w:pPr>
              <w:rPr>
                <w:rFonts w:ascii="Arial" w:hAnsi="Arial" w:cs="Arial"/>
                <w:color w:val="000000"/>
                <w:sz w:val="20"/>
                <w:szCs w:val="20"/>
                <w:lang w:eastAsia="ko-KR"/>
              </w:rPr>
            </w:pPr>
            <w:r>
              <w:rPr>
                <w:rFonts w:ascii="Times New Roman" w:eastAsia="MS Mincho" w:hAnsi="Times New Roman" w:cs="Times New Roman"/>
              </w:rPr>
              <w:t xml:space="preserve">NEC2 reply: where is the current specification text that showing the source NG-RAN node know the target Cell has </w:t>
            </w:r>
            <w:proofErr w:type="spellStart"/>
            <w:r>
              <w:rPr>
                <w:rFonts w:ascii="Times New Roman" w:eastAsia="MS Mincho" w:hAnsi="Times New Roman" w:cs="Times New Roman"/>
              </w:rPr>
              <w:t>RedCap</w:t>
            </w:r>
            <w:proofErr w:type="spellEnd"/>
            <w:r>
              <w:rPr>
                <w:rFonts w:ascii="Times New Roman" w:eastAsia="MS Mincho" w:hAnsi="Times New Roman" w:cs="Times New Roman"/>
              </w:rPr>
              <w:t xml:space="preserve"> specific BWP associated with NCD-SSB therefore can </w:t>
            </w:r>
            <w:r>
              <w:rPr>
                <w:rFonts w:ascii="Arial" w:hAnsi="Arial" w:cs="Arial"/>
                <w:color w:val="000000"/>
                <w:sz w:val="20"/>
                <w:szCs w:val="20"/>
                <w:lang w:eastAsia="ko-KR"/>
              </w:rPr>
              <w:t xml:space="preserve">handover the </w:t>
            </w:r>
            <w:proofErr w:type="spellStart"/>
            <w:r>
              <w:rPr>
                <w:rFonts w:ascii="Arial" w:hAnsi="Arial" w:cs="Arial"/>
                <w:color w:val="000000"/>
                <w:sz w:val="20"/>
                <w:szCs w:val="20"/>
                <w:lang w:eastAsia="ko-KR"/>
              </w:rPr>
              <w:t>RedCap</w:t>
            </w:r>
            <w:proofErr w:type="spellEnd"/>
            <w:r>
              <w:rPr>
                <w:rFonts w:ascii="Arial" w:hAnsi="Arial" w:cs="Arial"/>
                <w:color w:val="000000"/>
                <w:sz w:val="20"/>
                <w:szCs w:val="20"/>
                <w:lang w:eastAsia="ko-KR"/>
              </w:rPr>
              <w:t xml:space="preserve"> UE to the target cell’s </w:t>
            </w:r>
            <w:r w:rsidRPr="007E38E1">
              <w:rPr>
                <w:rFonts w:ascii="Arial" w:hAnsi="Arial" w:cs="Arial"/>
                <w:color w:val="000000"/>
                <w:sz w:val="20"/>
                <w:szCs w:val="20"/>
                <w:lang w:eastAsia="ko-KR"/>
              </w:rPr>
              <w:t xml:space="preserve">specific Redcap BWP associated with NCD-SSB </w:t>
            </w:r>
            <w:r w:rsidRPr="007E38E1">
              <w:rPr>
                <w:rFonts w:ascii="Arial" w:hAnsi="Arial" w:cs="Arial"/>
                <w:color w:val="FF0000"/>
                <w:sz w:val="20"/>
                <w:szCs w:val="20"/>
                <w:lang w:eastAsia="ko-KR"/>
              </w:rPr>
              <w:t>directly</w:t>
            </w:r>
            <w:r w:rsidRPr="007E38E1">
              <w:rPr>
                <w:rFonts w:ascii="Arial" w:hAnsi="Arial" w:cs="Arial"/>
                <w:color w:val="000000"/>
                <w:sz w:val="20"/>
                <w:szCs w:val="20"/>
                <w:lang w:eastAsia="ko-KR"/>
              </w:rPr>
              <w:t>?</w:t>
            </w:r>
          </w:p>
          <w:p w14:paraId="4D7B35D4" w14:textId="77777777" w:rsidR="00CA60B0" w:rsidRPr="007E38E1" w:rsidRDefault="003D1ABC">
            <w:pPr>
              <w:rPr>
                <w:rFonts w:ascii="Times New Roman" w:eastAsia="MS Mincho" w:hAnsi="Times New Roman" w:cs="Times New Roman"/>
              </w:rPr>
            </w:pPr>
            <w:r w:rsidRPr="007E38E1">
              <w:rPr>
                <w:rFonts w:ascii="Arial" w:hAnsi="Arial" w:cs="Arial"/>
                <w:color w:val="000000"/>
                <w:sz w:val="20"/>
                <w:szCs w:val="20"/>
                <w:lang w:eastAsia="ko-KR"/>
              </w:rPr>
              <w:t xml:space="preserve">(“handover directly” here in our understanding, mean the </w:t>
            </w:r>
            <w:proofErr w:type="spellStart"/>
            <w:r w:rsidRPr="007E38E1">
              <w:rPr>
                <w:rFonts w:ascii="Arial" w:hAnsi="Arial" w:cs="Arial"/>
                <w:color w:val="000000"/>
                <w:sz w:val="20"/>
                <w:szCs w:val="20"/>
                <w:lang w:eastAsia="ko-KR"/>
              </w:rPr>
              <w:t>RedCap</w:t>
            </w:r>
            <w:proofErr w:type="spellEnd"/>
            <w:r w:rsidRPr="007E38E1">
              <w:rPr>
                <w:rFonts w:ascii="Arial" w:hAnsi="Arial" w:cs="Arial"/>
                <w:color w:val="000000"/>
                <w:sz w:val="20"/>
                <w:szCs w:val="20"/>
                <w:lang w:eastAsia="ko-KR"/>
              </w:rPr>
              <w:t xml:space="preserve"> UE is in the source cell in </w:t>
            </w:r>
            <w:proofErr w:type="spellStart"/>
            <w:r w:rsidRPr="007E38E1">
              <w:rPr>
                <w:rFonts w:ascii="Arial" w:hAnsi="Arial" w:cs="Arial"/>
                <w:color w:val="000000"/>
                <w:sz w:val="20"/>
                <w:szCs w:val="20"/>
                <w:lang w:eastAsia="ko-KR"/>
              </w:rPr>
              <w:t>RedCap</w:t>
            </w:r>
            <w:proofErr w:type="spellEnd"/>
            <w:r w:rsidRPr="007E38E1">
              <w:rPr>
                <w:rFonts w:ascii="Arial" w:hAnsi="Arial" w:cs="Arial"/>
                <w:color w:val="000000"/>
                <w:sz w:val="20"/>
                <w:szCs w:val="20"/>
                <w:lang w:eastAsia="ko-KR"/>
              </w:rPr>
              <w:t xml:space="preserve">-specific BWP associated with NCD-SSB, and </w:t>
            </w:r>
            <w:r w:rsidRPr="007E38E1">
              <w:rPr>
                <w:rFonts w:ascii="Arial" w:hAnsi="Arial" w:cs="Arial"/>
                <w:color w:val="FF0000"/>
                <w:sz w:val="20"/>
                <w:szCs w:val="20"/>
                <w:lang w:eastAsia="ko-KR"/>
              </w:rPr>
              <w:t>directly handover</w:t>
            </w:r>
            <w:r w:rsidRPr="007E38E1">
              <w:rPr>
                <w:rFonts w:ascii="Arial" w:hAnsi="Arial" w:cs="Arial"/>
                <w:color w:val="000000"/>
                <w:sz w:val="20"/>
                <w:szCs w:val="20"/>
                <w:lang w:eastAsia="ko-KR"/>
              </w:rPr>
              <w:t xml:space="preserve"> to the target cell </w:t>
            </w:r>
            <w:proofErr w:type="spellStart"/>
            <w:r w:rsidRPr="007E38E1">
              <w:rPr>
                <w:rFonts w:ascii="Arial" w:hAnsi="Arial" w:cs="Arial"/>
                <w:color w:val="000000"/>
                <w:sz w:val="20"/>
                <w:szCs w:val="20"/>
                <w:lang w:eastAsia="ko-KR"/>
              </w:rPr>
              <w:t>Repcap</w:t>
            </w:r>
            <w:proofErr w:type="spellEnd"/>
            <w:r w:rsidRPr="007E38E1">
              <w:rPr>
                <w:rFonts w:ascii="Arial" w:hAnsi="Arial" w:cs="Arial"/>
                <w:color w:val="000000"/>
                <w:sz w:val="20"/>
                <w:szCs w:val="20"/>
                <w:lang w:eastAsia="ko-KR"/>
              </w:rPr>
              <w:t xml:space="preserve"> specific BWP associated with NCD-SSB, without switching or retuning the UE to the normal CD-SSB BWP.)</w:t>
            </w:r>
          </w:p>
          <w:p w14:paraId="0ACCD990" w14:textId="77777777" w:rsidR="00CA60B0" w:rsidRPr="007E38E1" w:rsidRDefault="00CA60B0">
            <w:pPr>
              <w:rPr>
                <w:rFonts w:ascii="Times New Roman" w:eastAsia="MS Mincho" w:hAnsi="Times New Roman" w:cs="Times New Roman"/>
              </w:rPr>
            </w:pPr>
          </w:p>
        </w:tc>
      </w:tr>
      <w:tr w:rsidR="00CA60B0" w14:paraId="23C4625E" w14:textId="77777777">
        <w:trPr>
          <w:trHeight w:val="446"/>
        </w:trPr>
        <w:tc>
          <w:tcPr>
            <w:tcW w:w="1657" w:type="dxa"/>
            <w:shd w:val="clear" w:color="auto" w:fill="auto"/>
          </w:tcPr>
          <w:p w14:paraId="2E3F4002" w14:textId="77777777" w:rsidR="00CA60B0" w:rsidRDefault="003D1ABC">
            <w:pPr>
              <w:rPr>
                <w:rFonts w:ascii="Times New Roman" w:eastAsia="宋体" w:hAnsi="Times New Roman" w:cs="Times New Roman"/>
                <w:lang w:eastAsia="zh-CN"/>
              </w:rPr>
            </w:pPr>
            <w:r>
              <w:rPr>
                <w:rFonts w:ascii="Times New Roman" w:eastAsia="宋体" w:hAnsi="Times New Roman" w:cs="Times New Roman" w:hint="eastAsia"/>
                <w:lang w:eastAsia="zh-CN"/>
              </w:rPr>
              <w:lastRenderedPageBreak/>
              <w:t>ZTE</w:t>
            </w:r>
          </w:p>
        </w:tc>
        <w:tc>
          <w:tcPr>
            <w:tcW w:w="6411" w:type="dxa"/>
            <w:shd w:val="clear" w:color="auto" w:fill="auto"/>
          </w:tcPr>
          <w:p w14:paraId="4B8761EB" w14:textId="77777777" w:rsidR="00CA60B0" w:rsidRDefault="003D1ABC">
            <w:pPr>
              <w:rPr>
                <w:rFonts w:ascii="Times New Roman" w:eastAsia="宋体" w:hAnsi="Times New Roman" w:cs="Times New Roman"/>
                <w:lang w:eastAsia="zh-CN"/>
              </w:rPr>
            </w:pPr>
            <w:r>
              <w:rPr>
                <w:rFonts w:ascii="Times New Roman" w:eastAsia="宋体" w:hAnsi="Times New Roman" w:cs="Times New Roman" w:hint="eastAsia"/>
                <w:lang w:eastAsia="zh-CN"/>
              </w:rPr>
              <w:t>Agree with CMCC.</w:t>
            </w:r>
          </w:p>
        </w:tc>
      </w:tr>
      <w:tr w:rsidR="00CA60B0" w14:paraId="15B052D5" w14:textId="77777777">
        <w:trPr>
          <w:trHeight w:val="446"/>
        </w:trPr>
        <w:tc>
          <w:tcPr>
            <w:tcW w:w="1657" w:type="dxa"/>
            <w:shd w:val="clear" w:color="auto" w:fill="auto"/>
          </w:tcPr>
          <w:p w14:paraId="3FFE7C80" w14:textId="77777777" w:rsidR="00CA60B0" w:rsidRDefault="003D1ABC">
            <w:pPr>
              <w:rPr>
                <w:rFonts w:ascii="Times New Roman" w:eastAsia="宋体" w:hAnsi="Times New Roman" w:cs="Times New Roman"/>
                <w:lang w:eastAsia="zh-CN"/>
              </w:rPr>
            </w:pPr>
            <w:r>
              <w:rPr>
                <w:rFonts w:ascii="Times New Roman" w:eastAsia="宋体" w:hAnsi="Times New Roman" w:cs="Times New Roman"/>
                <w:lang w:eastAsia="zh-CN"/>
              </w:rPr>
              <w:t>Nokia</w:t>
            </w:r>
          </w:p>
        </w:tc>
        <w:tc>
          <w:tcPr>
            <w:tcW w:w="6411" w:type="dxa"/>
            <w:shd w:val="clear" w:color="auto" w:fill="auto"/>
          </w:tcPr>
          <w:p w14:paraId="20FB17DD" w14:textId="77777777" w:rsidR="00CA60B0" w:rsidRDefault="003D1ABC">
            <w:pPr>
              <w:rPr>
                <w:rFonts w:ascii="Times New Roman" w:eastAsia="宋体" w:hAnsi="Times New Roman" w:cs="Times New Roman"/>
                <w:lang w:eastAsia="zh-CN"/>
              </w:rPr>
            </w:pPr>
            <w:r>
              <w:rPr>
                <w:rFonts w:ascii="Times New Roman" w:eastAsia="宋体" w:hAnsi="Times New Roman" w:cs="Times New Roman"/>
                <w:lang w:eastAsia="zh-CN"/>
              </w:rPr>
              <w:t>NOK.</w:t>
            </w:r>
          </w:p>
          <w:p w14:paraId="5BCF3933" w14:textId="77777777" w:rsidR="00CA60B0" w:rsidRDefault="003D1ABC">
            <w:pPr>
              <w:rPr>
                <w:rFonts w:ascii="Times New Roman" w:eastAsia="宋体" w:hAnsi="Times New Roman" w:cs="Times New Roman"/>
                <w:lang w:eastAsia="zh-CN"/>
              </w:rPr>
            </w:pPr>
            <w:r>
              <w:rPr>
                <w:rFonts w:ascii="Times New Roman" w:eastAsia="宋体" w:hAnsi="Times New Roman" w:cs="Times New Roman"/>
                <w:lang w:eastAsia="zh-CN"/>
              </w:rPr>
              <w:t>This looks like an optimization not an essential correction.</w:t>
            </w:r>
          </w:p>
          <w:p w14:paraId="37D2310B" w14:textId="77777777" w:rsidR="00CA60B0" w:rsidRPr="00CA60B0" w:rsidRDefault="003D1ABC">
            <w:pPr>
              <w:rPr>
                <w:rFonts w:ascii="Times New Roman" w:eastAsia="Yu Mincho" w:hAnsi="Times New Roman" w:cs="Times New Roman"/>
                <w:rPrChange w:id="153" w:author="NEC" w:date="2022-08-18T09:54:00Z">
                  <w:rPr>
                    <w:rFonts w:ascii="Times New Roman" w:eastAsia="宋体" w:hAnsi="Times New Roman" w:cs="Times New Roman"/>
                    <w:lang w:eastAsia="zh-CN"/>
                  </w:rPr>
                </w:rPrChange>
              </w:rPr>
            </w:pPr>
            <w:ins w:id="154" w:author="NEC" w:date="2022-08-18T09:54:00Z">
              <w:r>
                <w:rPr>
                  <w:rFonts w:ascii="Times New Roman" w:eastAsia="Yu Mincho" w:hAnsi="Times New Roman" w:cs="Times New Roman" w:hint="eastAsia"/>
                </w:rPr>
                <w:lastRenderedPageBreak/>
                <w:t>[</w:t>
              </w:r>
              <w:r>
                <w:rPr>
                  <w:rFonts w:ascii="Times New Roman" w:eastAsia="MS Mincho" w:hAnsi="Times New Roman" w:cs="Times New Roman"/>
                </w:rPr>
                <w:t>NEC-proponent answer</w:t>
              </w:r>
              <w:r>
                <w:rPr>
                  <w:rFonts w:ascii="Times New Roman" w:eastAsia="Yu Mincho" w:hAnsi="Times New Roman" w:cs="Times New Roman"/>
                </w:rPr>
                <w:t xml:space="preserve">] please see our explanation to Ericsson comment above. </w:t>
              </w:r>
            </w:ins>
          </w:p>
        </w:tc>
      </w:tr>
      <w:tr w:rsidR="00CA60B0" w14:paraId="6C3070ED" w14:textId="77777777">
        <w:trPr>
          <w:trHeight w:val="446"/>
        </w:trPr>
        <w:tc>
          <w:tcPr>
            <w:tcW w:w="1657" w:type="dxa"/>
            <w:tcBorders>
              <w:top w:val="single" w:sz="4" w:space="0" w:color="auto"/>
              <w:left w:val="single" w:sz="4" w:space="0" w:color="auto"/>
              <w:bottom w:val="single" w:sz="4" w:space="0" w:color="auto"/>
              <w:right w:val="single" w:sz="4" w:space="0" w:color="auto"/>
            </w:tcBorders>
            <w:shd w:val="clear" w:color="auto" w:fill="auto"/>
          </w:tcPr>
          <w:p w14:paraId="28667512" w14:textId="77777777" w:rsidR="00CA60B0" w:rsidRDefault="003D1ABC">
            <w:pPr>
              <w:rPr>
                <w:rFonts w:ascii="Times New Roman" w:eastAsia="宋体" w:hAnsi="Times New Roman" w:cs="Times New Roman"/>
                <w:lang w:eastAsia="zh-CN"/>
              </w:rPr>
            </w:pPr>
            <w:r>
              <w:rPr>
                <w:rFonts w:ascii="Times New Roman" w:eastAsia="宋体" w:hAnsi="Times New Roman" w:cs="Times New Roman" w:hint="eastAsia"/>
                <w:lang w:eastAsia="zh-CN"/>
              </w:rPr>
              <w:lastRenderedPageBreak/>
              <w:t>N</w:t>
            </w:r>
            <w:r>
              <w:rPr>
                <w:rFonts w:ascii="Times New Roman" w:eastAsia="宋体" w:hAnsi="Times New Roman" w:cs="Times New Roman"/>
                <w:lang w:eastAsia="zh-CN"/>
              </w:rPr>
              <w:t>EC</w:t>
            </w:r>
          </w:p>
        </w:tc>
        <w:tc>
          <w:tcPr>
            <w:tcW w:w="6411" w:type="dxa"/>
            <w:tcBorders>
              <w:top w:val="single" w:sz="4" w:space="0" w:color="auto"/>
              <w:left w:val="single" w:sz="4" w:space="0" w:color="auto"/>
              <w:bottom w:val="single" w:sz="4" w:space="0" w:color="auto"/>
              <w:right w:val="single" w:sz="4" w:space="0" w:color="auto"/>
            </w:tcBorders>
            <w:shd w:val="clear" w:color="auto" w:fill="auto"/>
          </w:tcPr>
          <w:p w14:paraId="7DA5F626" w14:textId="77777777" w:rsidR="00CA60B0" w:rsidRDefault="003D1ABC">
            <w:pPr>
              <w:rPr>
                <w:rFonts w:ascii="Times New Roman" w:eastAsia="宋体" w:hAnsi="Times New Roman" w:cs="Times New Roman"/>
                <w:lang w:eastAsia="zh-CN"/>
              </w:rPr>
            </w:pPr>
            <w:r>
              <w:rPr>
                <w:rFonts w:ascii="Times New Roman" w:eastAsia="宋体" w:hAnsi="Times New Roman" w:cs="Times New Roman"/>
                <w:lang w:eastAsia="zh-CN"/>
              </w:rPr>
              <w:t>This is our proposal. We think it is more important to describe in a way for the node to identify it is “</w:t>
            </w:r>
            <w:proofErr w:type="spellStart"/>
            <w:r>
              <w:rPr>
                <w:rFonts w:ascii="Times New Roman" w:eastAsia="宋体" w:hAnsi="Times New Roman" w:cs="Times New Roman"/>
                <w:lang w:eastAsia="zh-CN"/>
              </w:rPr>
              <w:t>RedCap</w:t>
            </w:r>
            <w:proofErr w:type="spellEnd"/>
            <w:r>
              <w:rPr>
                <w:rFonts w:ascii="Times New Roman" w:eastAsia="宋体" w:hAnsi="Times New Roman" w:cs="Times New Roman"/>
                <w:lang w:eastAsia="zh-CN"/>
              </w:rPr>
              <w:t xml:space="preserve"> specific NCD-SSBs”, then proposed wording in R3-224295 would be more appropriate.</w:t>
            </w:r>
          </w:p>
          <w:p w14:paraId="62E0FC00" w14:textId="77777777" w:rsidR="00CA60B0" w:rsidRDefault="00CA60B0">
            <w:pPr>
              <w:rPr>
                <w:rFonts w:ascii="Times New Roman" w:eastAsia="宋体" w:hAnsi="Times New Roman" w:cs="Times New Roman"/>
                <w:lang w:eastAsia="zh-CN"/>
              </w:rPr>
            </w:pPr>
          </w:p>
        </w:tc>
      </w:tr>
      <w:tr w:rsidR="00CA60B0" w14:paraId="6CBA4AC4" w14:textId="77777777">
        <w:trPr>
          <w:trHeight w:val="446"/>
        </w:trPr>
        <w:tc>
          <w:tcPr>
            <w:tcW w:w="1657" w:type="dxa"/>
            <w:tcBorders>
              <w:top w:val="single" w:sz="4" w:space="0" w:color="auto"/>
              <w:left w:val="single" w:sz="4" w:space="0" w:color="auto"/>
              <w:bottom w:val="single" w:sz="4" w:space="0" w:color="auto"/>
              <w:right w:val="single" w:sz="4" w:space="0" w:color="auto"/>
            </w:tcBorders>
            <w:shd w:val="clear" w:color="auto" w:fill="auto"/>
          </w:tcPr>
          <w:p w14:paraId="196927A4" w14:textId="77777777" w:rsidR="00CA60B0" w:rsidRDefault="003D1ABC">
            <w:pPr>
              <w:rPr>
                <w:rFonts w:ascii="Times New Roman" w:eastAsia="宋体" w:hAnsi="Times New Roman" w:cs="Times New Roman"/>
                <w:lang w:eastAsia="zh-CN"/>
              </w:rPr>
            </w:pPr>
            <w:r>
              <w:rPr>
                <w:rFonts w:ascii="Times New Roman" w:eastAsia="宋体" w:hAnsi="Times New Roman" w:cs="Times New Roman" w:hint="eastAsia"/>
                <w:lang w:eastAsia="zh-CN"/>
              </w:rPr>
              <w:t>H</w:t>
            </w:r>
            <w:r>
              <w:rPr>
                <w:rFonts w:ascii="Times New Roman" w:eastAsia="宋体" w:hAnsi="Times New Roman" w:cs="Times New Roman"/>
                <w:lang w:eastAsia="zh-CN"/>
              </w:rPr>
              <w:t>uawei</w:t>
            </w:r>
          </w:p>
        </w:tc>
        <w:tc>
          <w:tcPr>
            <w:tcW w:w="6411" w:type="dxa"/>
            <w:tcBorders>
              <w:top w:val="single" w:sz="4" w:space="0" w:color="auto"/>
              <w:left w:val="single" w:sz="4" w:space="0" w:color="auto"/>
              <w:bottom w:val="single" w:sz="4" w:space="0" w:color="auto"/>
              <w:right w:val="single" w:sz="4" w:space="0" w:color="auto"/>
            </w:tcBorders>
            <w:shd w:val="clear" w:color="auto" w:fill="auto"/>
          </w:tcPr>
          <w:p w14:paraId="722275A6" w14:textId="77777777" w:rsidR="00CA60B0" w:rsidRDefault="003D1ABC">
            <w:pPr>
              <w:rPr>
                <w:rFonts w:ascii="Times New Roman" w:eastAsia="宋体" w:hAnsi="Times New Roman" w:cs="Times New Roman"/>
                <w:lang w:eastAsia="zh-CN"/>
              </w:rPr>
            </w:pPr>
            <w:r>
              <w:rPr>
                <w:rFonts w:ascii="Times New Roman" w:eastAsia="宋体" w:hAnsi="Times New Roman" w:cs="Times New Roman"/>
                <w:lang w:eastAsia="zh-CN"/>
              </w:rPr>
              <w:t xml:space="preserve">Maybe </w:t>
            </w:r>
            <w:r>
              <w:rPr>
                <w:rFonts w:ascii="Times New Roman" w:eastAsia="宋体" w:hAnsi="Times New Roman" w:cs="Times New Roman" w:hint="eastAsia"/>
                <w:lang w:eastAsia="zh-CN"/>
              </w:rPr>
              <w:t>N</w:t>
            </w:r>
            <w:r>
              <w:rPr>
                <w:rFonts w:ascii="Times New Roman" w:eastAsia="宋体" w:hAnsi="Times New Roman" w:cs="Times New Roman"/>
                <w:lang w:eastAsia="zh-CN"/>
              </w:rPr>
              <w:t>o. There is no such definition of Redcap-specific NCD-SSB in RAN2 (only Redcap specific BWP)</w:t>
            </w:r>
          </w:p>
          <w:p w14:paraId="2F084E8D" w14:textId="77777777" w:rsidR="00CA60B0" w:rsidRDefault="003D1ABC">
            <w:pPr>
              <w:rPr>
                <w:rFonts w:ascii="Times New Roman" w:eastAsia="宋体" w:hAnsi="Times New Roman" w:cs="Times New Roman"/>
                <w:lang w:eastAsia="zh-CN"/>
              </w:rPr>
            </w:pPr>
            <w:r>
              <w:rPr>
                <w:rFonts w:ascii="Times New Roman" w:eastAsia="宋体" w:hAnsi="Times New Roman" w:cs="Times New Roman"/>
                <w:lang w:eastAsia="zh-CN"/>
              </w:rPr>
              <w:t xml:space="preserve">It proposes that "the receiving NG-RAN node shall consider NCD-SSBs in the </w:t>
            </w:r>
            <w:proofErr w:type="spellStart"/>
            <w:r>
              <w:rPr>
                <w:rFonts w:ascii="Times New Roman" w:eastAsia="宋体" w:hAnsi="Times New Roman" w:cs="Times New Roman"/>
                <w:lang w:eastAsia="zh-CN"/>
              </w:rPr>
              <w:t>measTiminglist</w:t>
            </w:r>
            <w:proofErr w:type="spellEnd"/>
            <w:r>
              <w:rPr>
                <w:rFonts w:ascii="Times New Roman" w:eastAsia="宋体" w:hAnsi="Times New Roman" w:cs="Times New Roman"/>
                <w:lang w:eastAsia="zh-CN"/>
              </w:rPr>
              <w:t xml:space="preserve"> are </w:t>
            </w:r>
            <w:proofErr w:type="spellStart"/>
            <w:r>
              <w:rPr>
                <w:rFonts w:ascii="Times New Roman" w:eastAsia="宋体" w:hAnsi="Times New Roman" w:cs="Times New Roman"/>
                <w:lang w:eastAsia="zh-CN"/>
              </w:rPr>
              <w:t>RedCap</w:t>
            </w:r>
            <w:proofErr w:type="spellEnd"/>
            <w:r>
              <w:rPr>
                <w:rFonts w:ascii="Times New Roman" w:eastAsia="宋体" w:hAnsi="Times New Roman" w:cs="Times New Roman"/>
                <w:lang w:eastAsia="zh-CN"/>
              </w:rPr>
              <w:t xml:space="preserve"> specific NCD-SSBs". But if not all NDC-SSBs are redcap specific? The restriction seems too strong. NCD-SSBs can be used for other cases.</w:t>
            </w:r>
          </w:p>
        </w:tc>
      </w:tr>
      <w:tr w:rsidR="00CA60B0" w14:paraId="0050BFA0" w14:textId="77777777">
        <w:trPr>
          <w:trHeight w:val="446"/>
        </w:trPr>
        <w:tc>
          <w:tcPr>
            <w:tcW w:w="1657" w:type="dxa"/>
            <w:tcBorders>
              <w:top w:val="single" w:sz="4" w:space="0" w:color="auto"/>
              <w:left w:val="single" w:sz="4" w:space="0" w:color="auto"/>
              <w:bottom w:val="single" w:sz="4" w:space="0" w:color="auto"/>
              <w:right w:val="single" w:sz="4" w:space="0" w:color="auto"/>
            </w:tcBorders>
            <w:shd w:val="clear" w:color="auto" w:fill="auto"/>
          </w:tcPr>
          <w:p w14:paraId="41D32F59" w14:textId="77777777" w:rsidR="00CA60B0" w:rsidRDefault="003D1ABC">
            <w:pPr>
              <w:rPr>
                <w:rFonts w:ascii="Times New Roman" w:eastAsia="宋体" w:hAnsi="Times New Roman" w:cs="Times New Roman"/>
                <w:lang w:eastAsia="zh-CN"/>
              </w:rPr>
            </w:pPr>
            <w:r>
              <w:rPr>
                <w:rFonts w:ascii="Times New Roman" w:eastAsia="宋体" w:hAnsi="Times New Roman" w:cs="Times New Roman" w:hint="eastAsia"/>
                <w:lang w:eastAsia="zh-CN"/>
              </w:rPr>
              <w:t>Samsung</w:t>
            </w:r>
          </w:p>
        </w:tc>
        <w:tc>
          <w:tcPr>
            <w:tcW w:w="6411" w:type="dxa"/>
            <w:tcBorders>
              <w:top w:val="single" w:sz="4" w:space="0" w:color="auto"/>
              <w:left w:val="single" w:sz="4" w:space="0" w:color="auto"/>
              <w:bottom w:val="single" w:sz="4" w:space="0" w:color="auto"/>
              <w:right w:val="single" w:sz="4" w:space="0" w:color="auto"/>
            </w:tcBorders>
            <w:shd w:val="clear" w:color="auto" w:fill="auto"/>
          </w:tcPr>
          <w:p w14:paraId="5DCC43C5" w14:textId="77777777" w:rsidR="00CA60B0" w:rsidRDefault="003D1ABC">
            <w:pPr>
              <w:rPr>
                <w:rFonts w:ascii="Times New Roman" w:eastAsia="宋体" w:hAnsi="Times New Roman" w:cs="Times New Roman"/>
                <w:lang w:eastAsia="zh-CN"/>
              </w:rPr>
            </w:pPr>
            <w:r>
              <w:rPr>
                <w:rFonts w:ascii="Times New Roman" w:eastAsia="宋体" w:hAnsi="Times New Roman" w:cs="Times New Roman"/>
                <w:lang w:eastAsia="zh-CN"/>
              </w:rPr>
              <w:t>S</w:t>
            </w:r>
            <w:r>
              <w:rPr>
                <w:rFonts w:ascii="Times New Roman" w:eastAsia="宋体" w:hAnsi="Times New Roman" w:cs="Times New Roman" w:hint="eastAsia"/>
                <w:lang w:eastAsia="zh-CN"/>
              </w:rPr>
              <w:t>imilar</w:t>
            </w:r>
            <w:r>
              <w:rPr>
                <w:rFonts w:ascii="Times New Roman" w:eastAsia="宋体" w:hAnsi="Times New Roman" w:cs="Times New Roman"/>
                <w:lang w:eastAsia="zh-CN"/>
              </w:rPr>
              <w:t xml:space="preserve"> </w:t>
            </w:r>
            <w:r>
              <w:rPr>
                <w:rFonts w:ascii="Times New Roman" w:eastAsia="宋体" w:hAnsi="Times New Roman" w:cs="Times New Roman" w:hint="eastAsia"/>
                <w:lang w:eastAsia="zh-CN"/>
              </w:rPr>
              <w:t>view</w:t>
            </w:r>
            <w:r>
              <w:rPr>
                <w:rFonts w:ascii="Times New Roman" w:eastAsia="宋体" w:hAnsi="Times New Roman" w:cs="Times New Roman"/>
                <w:lang w:eastAsia="zh-CN"/>
              </w:rPr>
              <w:t xml:space="preserve"> </w:t>
            </w:r>
            <w:r>
              <w:rPr>
                <w:rFonts w:ascii="Times New Roman" w:eastAsia="宋体" w:hAnsi="Times New Roman" w:cs="Times New Roman" w:hint="eastAsia"/>
                <w:lang w:eastAsia="zh-CN"/>
              </w:rPr>
              <w:t>with</w:t>
            </w:r>
            <w:r>
              <w:rPr>
                <w:rFonts w:ascii="Times New Roman" w:eastAsia="宋体" w:hAnsi="Times New Roman" w:cs="Times New Roman"/>
                <w:lang w:eastAsia="zh-CN"/>
              </w:rPr>
              <w:t xml:space="preserve"> </w:t>
            </w:r>
            <w:r>
              <w:rPr>
                <w:rFonts w:ascii="Times New Roman" w:eastAsia="宋体" w:hAnsi="Times New Roman" w:cs="Times New Roman" w:hint="eastAsia"/>
                <w:lang w:eastAsia="zh-CN"/>
              </w:rPr>
              <w:t>Huawei.</w:t>
            </w:r>
            <w:r>
              <w:rPr>
                <w:rFonts w:ascii="Times New Roman" w:eastAsia="宋体" w:hAnsi="Times New Roman" w:cs="Times New Roman"/>
                <w:lang w:eastAsia="zh-CN"/>
              </w:rPr>
              <w:t xml:space="preserve"> We suggest to confirm if redcap specific NDC-SSBs can be used for other cases first, and this may in RAN2’s scope.</w:t>
            </w:r>
          </w:p>
        </w:tc>
      </w:tr>
    </w:tbl>
    <w:p w14:paraId="34D4158C" w14:textId="77777777" w:rsidR="00CA60B0" w:rsidRDefault="003D1ABC">
      <w:pPr>
        <w:rPr>
          <w:rFonts w:ascii="Times New Roman" w:hAnsi="Times New Roman" w:cs="Times New Roman"/>
          <w:color w:val="4472C4" w:themeColor="accent1"/>
          <w:lang w:val="en-GB"/>
        </w:rPr>
      </w:pPr>
      <w:r>
        <w:rPr>
          <w:rFonts w:ascii="Times New Roman" w:hAnsi="Times New Roman" w:cs="Times New Roman"/>
          <w:color w:val="4472C4" w:themeColor="accent1"/>
          <w:lang w:val="en-GB"/>
        </w:rPr>
        <w:t>Moderator’s summary, 5 companies acknowledge the issue but 3 companies think more clarifications are needed. According to the 1</w:t>
      </w:r>
      <w:r>
        <w:rPr>
          <w:rFonts w:ascii="Times New Roman" w:hAnsi="Times New Roman" w:cs="Times New Roman"/>
          <w:color w:val="4472C4" w:themeColor="accent1"/>
          <w:vertAlign w:val="superscript"/>
          <w:lang w:val="en-GB"/>
        </w:rPr>
        <w:t>st</w:t>
      </w:r>
      <w:r>
        <w:rPr>
          <w:rFonts w:ascii="Times New Roman" w:hAnsi="Times New Roman" w:cs="Times New Roman"/>
          <w:color w:val="4472C4" w:themeColor="accent1"/>
          <w:lang w:val="en-GB"/>
        </w:rPr>
        <w:t xml:space="preserve"> round discussion, there’re two aspects needed to be clarified in 2</w:t>
      </w:r>
      <w:r>
        <w:rPr>
          <w:rFonts w:ascii="Times New Roman" w:hAnsi="Times New Roman" w:cs="Times New Roman"/>
          <w:color w:val="4472C4" w:themeColor="accent1"/>
          <w:vertAlign w:val="superscript"/>
          <w:lang w:val="en-GB"/>
        </w:rPr>
        <w:t>nd</w:t>
      </w:r>
      <w:r>
        <w:rPr>
          <w:rFonts w:ascii="Times New Roman" w:hAnsi="Times New Roman" w:cs="Times New Roman"/>
          <w:color w:val="4472C4" w:themeColor="accent1"/>
          <w:lang w:val="en-GB"/>
        </w:rPr>
        <w:t xml:space="preserve"> round.</w:t>
      </w:r>
    </w:p>
    <w:p w14:paraId="474B6D15" w14:textId="77777777" w:rsidR="00CA60B0" w:rsidRDefault="003D1ABC">
      <w:pPr>
        <w:rPr>
          <w:rFonts w:ascii="Times New Roman" w:hAnsi="Times New Roman" w:cs="Times New Roman"/>
          <w:color w:val="0000FF"/>
        </w:rPr>
      </w:pPr>
      <w:r>
        <w:rPr>
          <w:rFonts w:ascii="Times New Roman" w:hAnsi="Times New Roman" w:cs="Times New Roman"/>
          <w:color w:val="0000FF"/>
        </w:rPr>
        <w:t>Q2, whether</w:t>
      </w:r>
      <w:r>
        <w:rPr>
          <w:rFonts w:ascii="Times New Roman" w:hAnsi="Times New Roman" w:cs="Times New Roman"/>
          <w:color w:val="0000FF"/>
          <w:lang w:val="en-GB"/>
        </w:rPr>
        <w:t xml:space="preserve"> the IEs in </w:t>
      </w:r>
      <w:proofErr w:type="spellStart"/>
      <w:r>
        <w:rPr>
          <w:rFonts w:ascii="Times New Roman" w:hAnsi="Times New Roman" w:cs="Times New Roman"/>
          <w:color w:val="0000FF"/>
          <w:lang w:val="en-GB"/>
        </w:rPr>
        <w:t>MeasurementTimingConfiguration</w:t>
      </w:r>
      <w:proofErr w:type="spellEnd"/>
      <w:r>
        <w:rPr>
          <w:rFonts w:ascii="Times New Roman" w:hAnsi="Times New Roman" w:cs="Times New Roman"/>
          <w:color w:val="0000FF"/>
          <w:lang w:val="en-GB"/>
        </w:rPr>
        <w:t xml:space="preserve"> </w:t>
      </w:r>
      <w:r>
        <w:rPr>
          <w:rFonts w:ascii="Times New Roman" w:hAnsi="Times New Roman" w:cs="Times New Roman"/>
          <w:color w:val="0000FF"/>
        </w:rPr>
        <w:t xml:space="preserve">can indicate all the NCD-SSBs are associated with </w:t>
      </w:r>
      <w:proofErr w:type="spellStart"/>
      <w:r>
        <w:rPr>
          <w:rFonts w:ascii="Times New Roman" w:hAnsi="Times New Roman" w:cs="Times New Roman"/>
          <w:color w:val="0000FF"/>
        </w:rPr>
        <w:t>RedCap</w:t>
      </w:r>
      <w:proofErr w:type="spellEnd"/>
      <w:r>
        <w:rPr>
          <w:rFonts w:ascii="Times New Roman" w:hAnsi="Times New Roman" w:cs="Times New Roman"/>
          <w:color w:val="0000FF"/>
        </w:rPr>
        <w:t>? It seems RAN2’s scope, if needed, company can discuss whether we need LS to RAN2 for clarification.</w:t>
      </w:r>
    </w:p>
    <w:p w14:paraId="33A4A2F5" w14:textId="77777777" w:rsidR="00CA60B0" w:rsidRDefault="003D1ABC">
      <w:pPr>
        <w:rPr>
          <w:rFonts w:ascii="Times New Roman" w:hAnsi="Times New Roman" w:cs="Times New Roman"/>
          <w:color w:val="0000FF"/>
        </w:rPr>
      </w:pPr>
      <w:r>
        <w:rPr>
          <w:rFonts w:ascii="Times New Roman" w:hAnsi="Times New Roman" w:cs="Times New Roman"/>
          <w:color w:val="0000FF"/>
        </w:rPr>
        <w:t xml:space="preserve">Q3, do companies acknowledge that the source </w:t>
      </w:r>
      <w:proofErr w:type="spellStart"/>
      <w:r>
        <w:rPr>
          <w:rFonts w:ascii="Times New Roman" w:hAnsi="Times New Roman" w:cs="Times New Roman"/>
          <w:color w:val="0000FF"/>
        </w:rPr>
        <w:t>gNB</w:t>
      </w:r>
      <w:proofErr w:type="spellEnd"/>
      <w:r>
        <w:rPr>
          <w:rFonts w:ascii="Times New Roman" w:hAnsi="Times New Roman" w:cs="Times New Roman"/>
          <w:color w:val="0000FF"/>
        </w:rPr>
        <w:t xml:space="preserve"> can configure the UE to camp on the </w:t>
      </w:r>
      <w:proofErr w:type="spellStart"/>
      <w:r>
        <w:rPr>
          <w:rFonts w:ascii="Times New Roman" w:hAnsi="Times New Roman" w:cs="Times New Roman"/>
          <w:color w:val="0000FF"/>
        </w:rPr>
        <w:t>RedCap</w:t>
      </w:r>
      <w:proofErr w:type="spellEnd"/>
      <w:r>
        <w:rPr>
          <w:rFonts w:ascii="Times New Roman" w:hAnsi="Times New Roman" w:cs="Times New Roman"/>
          <w:color w:val="0000FF"/>
        </w:rPr>
        <w:t xml:space="preserve"> specific NCD-SSBs of the target </w:t>
      </w:r>
      <w:proofErr w:type="spellStart"/>
      <w:r>
        <w:rPr>
          <w:rFonts w:ascii="Times New Roman" w:hAnsi="Times New Roman" w:cs="Times New Roman"/>
          <w:color w:val="0000FF"/>
        </w:rPr>
        <w:t>gNB</w:t>
      </w:r>
      <w:proofErr w:type="spellEnd"/>
      <w:r>
        <w:rPr>
          <w:rFonts w:ascii="Times New Roman" w:hAnsi="Times New Roman" w:cs="Times New Roman"/>
          <w:color w:val="0000FF"/>
        </w:rPr>
        <w:t xml:space="preserve"> during handover if the source </w:t>
      </w:r>
      <w:proofErr w:type="spellStart"/>
      <w:r>
        <w:rPr>
          <w:rFonts w:ascii="Times New Roman" w:hAnsi="Times New Roman" w:cs="Times New Roman"/>
          <w:color w:val="0000FF"/>
        </w:rPr>
        <w:t>gNB</w:t>
      </w:r>
      <w:proofErr w:type="spellEnd"/>
      <w:r>
        <w:rPr>
          <w:rFonts w:ascii="Times New Roman" w:hAnsi="Times New Roman" w:cs="Times New Roman"/>
          <w:color w:val="0000FF"/>
        </w:rPr>
        <w:t xml:space="preserve"> can know the </w:t>
      </w:r>
      <w:proofErr w:type="spellStart"/>
      <w:r>
        <w:rPr>
          <w:rFonts w:ascii="Times New Roman" w:hAnsi="Times New Roman" w:cs="Times New Roman"/>
          <w:color w:val="0000FF"/>
        </w:rPr>
        <w:t>RedCap</w:t>
      </w:r>
      <w:proofErr w:type="spellEnd"/>
      <w:r>
        <w:rPr>
          <w:rFonts w:ascii="Times New Roman" w:hAnsi="Times New Roman" w:cs="Times New Roman"/>
          <w:color w:val="0000FF"/>
        </w:rPr>
        <w:t xml:space="preserve"> specific NCD-SSBs?</w:t>
      </w:r>
    </w:p>
    <w:p w14:paraId="4E0C7329" w14:textId="77777777" w:rsidR="00CA60B0" w:rsidRDefault="00CA60B0">
      <w:pPr>
        <w:rPr>
          <w:rFonts w:ascii="Times New Roman" w:hAnsi="Times New Roman" w:cs="Times New Roman"/>
        </w:rPr>
      </w:pPr>
    </w:p>
    <w:p w14:paraId="4EAAC3C9" w14:textId="77777777" w:rsidR="00CA60B0" w:rsidRDefault="003D1ABC">
      <w:pPr>
        <w:pStyle w:val="1"/>
        <w:rPr>
          <w:rFonts w:ascii="Arial" w:hAnsi="Arial" w:cs="Arial"/>
          <w:lang w:val="en-GB"/>
        </w:rPr>
      </w:pPr>
      <w:r>
        <w:rPr>
          <w:rFonts w:ascii="Arial" w:hAnsi="Arial" w:cs="Arial"/>
          <w:lang w:val="en-GB"/>
        </w:rPr>
        <w:t>Reference</w:t>
      </w:r>
    </w:p>
    <w:tbl>
      <w:tblPr>
        <w:tblW w:w="8454" w:type="dxa"/>
        <w:tblInd w:w="-152" w:type="dxa"/>
        <w:tblLayout w:type="fixed"/>
        <w:tblLook w:val="04A0" w:firstRow="1" w:lastRow="0" w:firstColumn="1" w:lastColumn="0" w:noHBand="0" w:noVBand="1"/>
      </w:tblPr>
      <w:tblGrid>
        <w:gridCol w:w="573"/>
        <w:gridCol w:w="1275"/>
        <w:gridCol w:w="6606"/>
      </w:tblGrid>
      <w:tr w:rsidR="00CA60B0" w14:paraId="18788197" w14:textId="77777777">
        <w:trPr>
          <w:trHeight w:val="339"/>
        </w:trPr>
        <w:tc>
          <w:tcPr>
            <w:tcW w:w="573" w:type="dxa"/>
            <w:tcBorders>
              <w:top w:val="single" w:sz="4" w:space="0" w:color="000000"/>
              <w:left w:val="single" w:sz="4" w:space="0" w:color="000000"/>
              <w:bottom w:val="single" w:sz="4" w:space="0" w:color="000000"/>
              <w:right w:val="single" w:sz="4" w:space="0" w:color="000000"/>
            </w:tcBorders>
            <w:shd w:val="clear" w:color="auto" w:fill="FFFFFF"/>
          </w:tcPr>
          <w:p w14:paraId="0825D256" w14:textId="77777777" w:rsidR="00CA60B0" w:rsidRDefault="003D1ABC">
            <w:pPr>
              <w:widowControl w:val="0"/>
              <w:ind w:left="144" w:hanging="144"/>
              <w:rPr>
                <w:rFonts w:ascii="Calibri" w:hAnsi="Calibri" w:cs="Calibri"/>
                <w:sz w:val="18"/>
                <w:lang w:eastAsia="en-US"/>
              </w:rPr>
            </w:pPr>
            <w:r>
              <w:rPr>
                <w:rFonts w:ascii="Calibri" w:hAnsi="Calibri" w:cs="Calibri"/>
                <w:sz w:val="18"/>
                <w:lang w:eastAsia="en-US"/>
              </w:rPr>
              <w:t>[1]</w:t>
            </w:r>
          </w:p>
        </w:tc>
        <w:bookmarkStart w:id="155" w:name="_Hlk111490593"/>
        <w:tc>
          <w:tcPr>
            <w:tcW w:w="1275" w:type="dxa"/>
            <w:tcBorders>
              <w:top w:val="single" w:sz="4" w:space="0" w:color="000000"/>
              <w:left w:val="single" w:sz="4" w:space="0" w:color="000000"/>
              <w:bottom w:val="single" w:sz="4" w:space="0" w:color="000000"/>
              <w:right w:val="single" w:sz="4" w:space="0" w:color="000000"/>
            </w:tcBorders>
            <w:shd w:val="clear" w:color="auto" w:fill="FFFFFF"/>
          </w:tcPr>
          <w:p w14:paraId="2E02D854" w14:textId="77777777" w:rsidR="00CA60B0" w:rsidRDefault="003D1ABC">
            <w:pPr>
              <w:widowControl w:val="0"/>
              <w:ind w:left="144" w:hanging="144"/>
              <w:rPr>
                <w:rFonts w:ascii="Calibri" w:hAnsi="Calibri" w:cs="Calibri"/>
                <w:sz w:val="18"/>
                <w:lang w:eastAsia="en-US"/>
              </w:rPr>
            </w:pPr>
            <w:r>
              <w:fldChar w:fldCharType="begin"/>
            </w:r>
            <w:r>
              <w:instrText xml:space="preserve"> HYPERLINK "file:///D:\\会议硬盘\\TSGR3_117-e\\Docs\\R3-224734.zip" </w:instrText>
            </w:r>
            <w:r>
              <w:fldChar w:fldCharType="separate"/>
            </w:r>
            <w:r>
              <w:rPr>
                <w:rFonts w:ascii="Calibri" w:hAnsi="Calibri" w:cs="Calibri"/>
                <w:sz w:val="18"/>
                <w:lang w:eastAsia="en-US"/>
              </w:rPr>
              <w:t>R3-224734</w:t>
            </w:r>
            <w:r>
              <w:rPr>
                <w:rFonts w:ascii="Calibri" w:hAnsi="Calibri" w:cs="Calibri"/>
                <w:sz w:val="18"/>
                <w:lang w:eastAsia="en-US"/>
              </w:rPr>
              <w:fldChar w:fldCharType="end"/>
            </w:r>
            <w:bookmarkEnd w:id="155"/>
          </w:p>
        </w:tc>
        <w:tc>
          <w:tcPr>
            <w:tcW w:w="6606" w:type="dxa"/>
            <w:tcBorders>
              <w:top w:val="single" w:sz="4" w:space="0" w:color="000000"/>
              <w:left w:val="single" w:sz="4" w:space="0" w:color="000000"/>
              <w:bottom w:val="single" w:sz="4" w:space="0" w:color="000000"/>
              <w:right w:val="single" w:sz="4" w:space="0" w:color="000000"/>
            </w:tcBorders>
            <w:shd w:val="clear" w:color="auto" w:fill="FFFFFF"/>
          </w:tcPr>
          <w:p w14:paraId="3E31D300" w14:textId="77777777" w:rsidR="00CA60B0" w:rsidRDefault="003D1ABC">
            <w:pPr>
              <w:widowControl w:val="0"/>
              <w:ind w:left="144" w:hanging="144"/>
              <w:rPr>
                <w:rFonts w:ascii="Calibri" w:hAnsi="Calibri" w:cs="Calibri"/>
                <w:sz w:val="18"/>
                <w:lang w:eastAsia="en-US"/>
              </w:rPr>
            </w:pPr>
            <w:r>
              <w:rPr>
                <w:rFonts w:ascii="Calibri" w:hAnsi="Calibri" w:cs="Calibri"/>
                <w:sz w:val="18"/>
                <w:lang w:eastAsia="en-US"/>
              </w:rPr>
              <w:t xml:space="preserve">Correction on </w:t>
            </w:r>
            <w:proofErr w:type="spellStart"/>
            <w:r>
              <w:rPr>
                <w:rFonts w:ascii="Calibri" w:hAnsi="Calibri" w:cs="Calibri"/>
                <w:sz w:val="18"/>
                <w:lang w:eastAsia="en-US"/>
              </w:rPr>
              <w:t>RedCap</w:t>
            </w:r>
            <w:proofErr w:type="spellEnd"/>
            <w:r>
              <w:rPr>
                <w:rFonts w:ascii="Calibri" w:hAnsi="Calibri" w:cs="Calibri"/>
                <w:sz w:val="18"/>
                <w:lang w:eastAsia="en-US"/>
              </w:rPr>
              <w:t xml:space="preserve"> paging capability to TS38.473 (ZTE, Ericsson, Qualcomm)</w:t>
            </w:r>
          </w:p>
        </w:tc>
      </w:tr>
      <w:tr w:rsidR="00CA60B0" w14:paraId="073468EB" w14:textId="77777777">
        <w:trPr>
          <w:trHeight w:val="339"/>
        </w:trPr>
        <w:tc>
          <w:tcPr>
            <w:tcW w:w="573" w:type="dxa"/>
            <w:tcBorders>
              <w:top w:val="single" w:sz="4" w:space="0" w:color="000000"/>
              <w:left w:val="single" w:sz="4" w:space="0" w:color="000000"/>
              <w:bottom w:val="single" w:sz="4" w:space="0" w:color="000000"/>
              <w:right w:val="single" w:sz="4" w:space="0" w:color="000000"/>
            </w:tcBorders>
            <w:shd w:val="clear" w:color="auto" w:fill="FFFFFF"/>
          </w:tcPr>
          <w:p w14:paraId="6210487B" w14:textId="77777777" w:rsidR="00CA60B0" w:rsidRDefault="003D1ABC">
            <w:pPr>
              <w:widowControl w:val="0"/>
              <w:ind w:left="144" w:hanging="144"/>
              <w:rPr>
                <w:rFonts w:ascii="Calibri" w:hAnsi="Calibri" w:cs="Calibri"/>
                <w:sz w:val="18"/>
                <w:lang w:eastAsia="en-US"/>
              </w:rPr>
            </w:pPr>
            <w:r>
              <w:rPr>
                <w:rFonts w:ascii="Calibri" w:hAnsi="Calibri" w:cs="Calibri"/>
                <w:sz w:val="18"/>
                <w:lang w:eastAsia="en-US"/>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14:paraId="25B99397" w14:textId="77777777" w:rsidR="00CA60B0" w:rsidRDefault="003E7D83">
            <w:pPr>
              <w:widowControl w:val="0"/>
              <w:ind w:left="144" w:hanging="144"/>
              <w:rPr>
                <w:rFonts w:ascii="Calibri" w:hAnsi="Calibri" w:cs="Calibri"/>
                <w:sz w:val="18"/>
                <w:lang w:eastAsia="en-US"/>
              </w:rPr>
            </w:pPr>
            <w:hyperlink r:id="rId12" w:history="1">
              <w:r w:rsidR="003D1ABC">
                <w:rPr>
                  <w:rFonts w:ascii="Calibri" w:hAnsi="Calibri" w:cs="Calibri"/>
                  <w:sz w:val="18"/>
                  <w:lang w:eastAsia="en-US"/>
                </w:rPr>
                <w:t>R3-224762</w:t>
              </w:r>
            </w:hyperlink>
          </w:p>
        </w:tc>
        <w:tc>
          <w:tcPr>
            <w:tcW w:w="6606" w:type="dxa"/>
            <w:tcBorders>
              <w:top w:val="single" w:sz="4" w:space="0" w:color="000000"/>
              <w:left w:val="single" w:sz="4" w:space="0" w:color="000000"/>
              <w:bottom w:val="single" w:sz="4" w:space="0" w:color="000000"/>
              <w:right w:val="single" w:sz="4" w:space="0" w:color="000000"/>
            </w:tcBorders>
            <w:shd w:val="clear" w:color="auto" w:fill="FFFFFF"/>
          </w:tcPr>
          <w:p w14:paraId="5B5FD9D3" w14:textId="77777777" w:rsidR="00CA60B0" w:rsidRDefault="003D1ABC">
            <w:pPr>
              <w:widowControl w:val="0"/>
              <w:ind w:left="144" w:hanging="144"/>
              <w:rPr>
                <w:rFonts w:ascii="Calibri" w:hAnsi="Calibri" w:cs="Calibri"/>
                <w:sz w:val="18"/>
                <w:lang w:eastAsia="en-US"/>
              </w:rPr>
            </w:pPr>
            <w:r>
              <w:rPr>
                <w:rFonts w:ascii="Calibri" w:hAnsi="Calibri" w:cs="Calibri"/>
                <w:sz w:val="18"/>
                <w:lang w:eastAsia="en-US"/>
              </w:rPr>
              <w:t>Misalignment with RAN2 in Redcap broadcast information (Xiaomi, Ericsson, CMCC)</w:t>
            </w:r>
          </w:p>
        </w:tc>
      </w:tr>
      <w:tr w:rsidR="00CA60B0" w14:paraId="45E9391E" w14:textId="77777777">
        <w:trPr>
          <w:trHeight w:val="339"/>
        </w:trPr>
        <w:tc>
          <w:tcPr>
            <w:tcW w:w="573" w:type="dxa"/>
            <w:tcBorders>
              <w:top w:val="single" w:sz="4" w:space="0" w:color="000000"/>
              <w:left w:val="single" w:sz="4" w:space="0" w:color="000000"/>
              <w:bottom w:val="single" w:sz="4" w:space="0" w:color="000000"/>
              <w:right w:val="single" w:sz="4" w:space="0" w:color="000000"/>
            </w:tcBorders>
            <w:shd w:val="clear" w:color="auto" w:fill="FFFFFF"/>
          </w:tcPr>
          <w:p w14:paraId="00A9BD1E" w14:textId="77777777" w:rsidR="00CA60B0" w:rsidRDefault="003D1ABC">
            <w:pPr>
              <w:widowControl w:val="0"/>
              <w:ind w:left="144" w:hanging="144"/>
              <w:rPr>
                <w:rFonts w:ascii="Calibri" w:hAnsi="Calibri" w:cs="Calibri"/>
                <w:sz w:val="18"/>
                <w:lang w:eastAsia="en-US"/>
              </w:rPr>
            </w:pPr>
            <w:r>
              <w:rPr>
                <w:rFonts w:ascii="Calibri" w:hAnsi="Calibri" w:cs="Calibri"/>
                <w:sz w:val="18"/>
                <w:lang w:eastAsia="en-US"/>
              </w:rPr>
              <w:t>[3]</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14:paraId="0AC8CECA" w14:textId="77777777" w:rsidR="00CA60B0" w:rsidRDefault="003E7D83">
            <w:pPr>
              <w:widowControl w:val="0"/>
              <w:ind w:left="144" w:hanging="144"/>
              <w:rPr>
                <w:rFonts w:ascii="Calibri" w:hAnsi="Calibri" w:cs="Calibri"/>
                <w:sz w:val="18"/>
                <w:lang w:eastAsia="en-US"/>
              </w:rPr>
            </w:pPr>
            <w:hyperlink r:id="rId13" w:history="1">
              <w:r w:rsidR="003D1ABC">
                <w:rPr>
                  <w:rFonts w:ascii="Calibri" w:hAnsi="Calibri" w:cs="Calibri"/>
                  <w:sz w:val="18"/>
                  <w:lang w:eastAsia="en-US"/>
                </w:rPr>
                <w:t>R3-224763</w:t>
              </w:r>
            </w:hyperlink>
          </w:p>
        </w:tc>
        <w:tc>
          <w:tcPr>
            <w:tcW w:w="6606" w:type="dxa"/>
            <w:tcBorders>
              <w:top w:val="single" w:sz="4" w:space="0" w:color="000000"/>
              <w:left w:val="single" w:sz="4" w:space="0" w:color="000000"/>
              <w:bottom w:val="single" w:sz="4" w:space="0" w:color="000000"/>
              <w:right w:val="single" w:sz="4" w:space="0" w:color="000000"/>
            </w:tcBorders>
            <w:shd w:val="clear" w:color="auto" w:fill="FFFFFF"/>
          </w:tcPr>
          <w:p w14:paraId="54B1D946" w14:textId="77777777" w:rsidR="00CA60B0" w:rsidRDefault="003D1ABC">
            <w:pPr>
              <w:widowControl w:val="0"/>
              <w:ind w:left="144" w:hanging="144"/>
              <w:rPr>
                <w:rFonts w:ascii="Calibri" w:hAnsi="Calibri" w:cs="Calibri"/>
                <w:sz w:val="18"/>
                <w:lang w:eastAsia="en-US"/>
              </w:rPr>
            </w:pPr>
            <w:r>
              <w:rPr>
                <w:rFonts w:ascii="Calibri" w:hAnsi="Calibri" w:cs="Calibri"/>
                <w:sz w:val="18"/>
                <w:lang w:eastAsia="en-US"/>
              </w:rPr>
              <w:t xml:space="preserve">Correction on </w:t>
            </w:r>
            <w:proofErr w:type="spellStart"/>
            <w:r>
              <w:rPr>
                <w:rFonts w:ascii="Calibri" w:hAnsi="Calibri" w:cs="Calibri"/>
                <w:sz w:val="18"/>
                <w:lang w:eastAsia="en-US"/>
              </w:rPr>
              <w:t>RedCap</w:t>
            </w:r>
            <w:proofErr w:type="spellEnd"/>
            <w:r>
              <w:rPr>
                <w:rFonts w:ascii="Calibri" w:hAnsi="Calibri" w:cs="Calibri"/>
                <w:sz w:val="18"/>
                <w:lang w:eastAsia="en-US"/>
              </w:rPr>
              <w:t xml:space="preserve"> Broadcast Information for TS38.423 (Xiaomi, Ericsson, CMCC)</w:t>
            </w:r>
          </w:p>
        </w:tc>
      </w:tr>
      <w:tr w:rsidR="00CA60B0" w14:paraId="5A07A5EA" w14:textId="77777777">
        <w:trPr>
          <w:trHeight w:val="339"/>
        </w:trPr>
        <w:tc>
          <w:tcPr>
            <w:tcW w:w="573" w:type="dxa"/>
            <w:tcBorders>
              <w:top w:val="single" w:sz="4" w:space="0" w:color="000000"/>
              <w:left w:val="single" w:sz="4" w:space="0" w:color="000000"/>
              <w:bottom w:val="single" w:sz="4" w:space="0" w:color="000000"/>
              <w:right w:val="single" w:sz="4" w:space="0" w:color="000000"/>
            </w:tcBorders>
            <w:shd w:val="clear" w:color="auto" w:fill="FFFFFF"/>
          </w:tcPr>
          <w:p w14:paraId="1F411E99" w14:textId="77777777" w:rsidR="00CA60B0" w:rsidRDefault="003D1ABC">
            <w:pPr>
              <w:widowControl w:val="0"/>
              <w:ind w:left="144" w:hanging="144"/>
              <w:rPr>
                <w:rFonts w:ascii="Calibri" w:hAnsi="Calibri" w:cs="Calibri"/>
                <w:sz w:val="18"/>
                <w:lang w:eastAsia="en-US"/>
              </w:rPr>
            </w:pPr>
            <w:r>
              <w:rPr>
                <w:rFonts w:ascii="Calibri" w:hAnsi="Calibri" w:cs="Calibri"/>
                <w:sz w:val="18"/>
                <w:lang w:eastAsia="en-US"/>
              </w:rPr>
              <w:t>[4]</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14:paraId="203FA03C" w14:textId="77777777" w:rsidR="00CA60B0" w:rsidRDefault="003E7D83">
            <w:pPr>
              <w:widowControl w:val="0"/>
              <w:ind w:left="144" w:hanging="144"/>
              <w:rPr>
                <w:rFonts w:ascii="Calibri" w:hAnsi="Calibri" w:cs="Calibri"/>
                <w:sz w:val="18"/>
                <w:lang w:eastAsia="en-US"/>
              </w:rPr>
            </w:pPr>
            <w:hyperlink r:id="rId14" w:history="1">
              <w:r w:rsidR="003D1ABC">
                <w:rPr>
                  <w:rFonts w:ascii="Calibri" w:hAnsi="Calibri" w:cs="Calibri"/>
                  <w:sz w:val="18"/>
                  <w:lang w:eastAsia="en-US"/>
                </w:rPr>
                <w:t>R3-224764</w:t>
              </w:r>
            </w:hyperlink>
          </w:p>
        </w:tc>
        <w:tc>
          <w:tcPr>
            <w:tcW w:w="6606" w:type="dxa"/>
            <w:tcBorders>
              <w:top w:val="single" w:sz="4" w:space="0" w:color="000000"/>
              <w:left w:val="single" w:sz="4" w:space="0" w:color="000000"/>
              <w:bottom w:val="single" w:sz="4" w:space="0" w:color="000000"/>
              <w:right w:val="single" w:sz="4" w:space="0" w:color="000000"/>
            </w:tcBorders>
            <w:shd w:val="clear" w:color="auto" w:fill="FFFFFF"/>
          </w:tcPr>
          <w:p w14:paraId="43F2F0AB" w14:textId="77777777" w:rsidR="00CA60B0" w:rsidRDefault="003D1ABC">
            <w:pPr>
              <w:widowControl w:val="0"/>
              <w:ind w:left="144" w:hanging="144"/>
              <w:rPr>
                <w:rFonts w:ascii="Calibri" w:hAnsi="Calibri" w:cs="Calibri"/>
                <w:sz w:val="18"/>
                <w:lang w:eastAsia="en-US"/>
              </w:rPr>
            </w:pPr>
            <w:r>
              <w:rPr>
                <w:rFonts w:ascii="Calibri" w:hAnsi="Calibri" w:cs="Calibri"/>
                <w:sz w:val="18"/>
                <w:lang w:eastAsia="en-US"/>
              </w:rPr>
              <w:t xml:space="preserve">Correction on </w:t>
            </w:r>
            <w:proofErr w:type="spellStart"/>
            <w:r>
              <w:rPr>
                <w:rFonts w:ascii="Calibri" w:hAnsi="Calibri" w:cs="Calibri"/>
                <w:sz w:val="18"/>
                <w:lang w:eastAsia="en-US"/>
              </w:rPr>
              <w:t>RedCap</w:t>
            </w:r>
            <w:proofErr w:type="spellEnd"/>
            <w:r>
              <w:rPr>
                <w:rFonts w:ascii="Calibri" w:hAnsi="Calibri" w:cs="Calibri"/>
                <w:sz w:val="18"/>
                <w:lang w:eastAsia="en-US"/>
              </w:rPr>
              <w:t xml:space="preserve"> Broadcast Information for TS38.473 (Xiaomi, Ericsson, CMCC)</w:t>
            </w:r>
          </w:p>
        </w:tc>
      </w:tr>
      <w:tr w:rsidR="00CA60B0" w14:paraId="19CD7C7B" w14:textId="77777777">
        <w:trPr>
          <w:trHeight w:val="339"/>
        </w:trPr>
        <w:tc>
          <w:tcPr>
            <w:tcW w:w="573" w:type="dxa"/>
            <w:tcBorders>
              <w:top w:val="single" w:sz="4" w:space="0" w:color="000000"/>
              <w:left w:val="single" w:sz="4" w:space="0" w:color="000000"/>
              <w:bottom w:val="single" w:sz="4" w:space="0" w:color="000000"/>
              <w:right w:val="single" w:sz="4" w:space="0" w:color="000000"/>
            </w:tcBorders>
            <w:shd w:val="clear" w:color="auto" w:fill="FFFFFF"/>
          </w:tcPr>
          <w:p w14:paraId="7274DB05" w14:textId="77777777" w:rsidR="00CA60B0" w:rsidRDefault="003D1ABC">
            <w:pPr>
              <w:widowControl w:val="0"/>
              <w:ind w:left="144" w:hanging="144"/>
              <w:rPr>
                <w:rFonts w:ascii="Calibri" w:hAnsi="Calibri" w:cs="Calibri"/>
                <w:sz w:val="18"/>
                <w:lang w:eastAsia="en-US"/>
              </w:rPr>
            </w:pPr>
            <w:r>
              <w:rPr>
                <w:rFonts w:ascii="Calibri" w:hAnsi="Calibri" w:cs="Calibri"/>
                <w:sz w:val="18"/>
                <w:lang w:eastAsia="en-US"/>
              </w:rPr>
              <w:t>[5]</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14:paraId="080346EE" w14:textId="77777777" w:rsidR="00CA60B0" w:rsidRDefault="003E7D83">
            <w:pPr>
              <w:widowControl w:val="0"/>
              <w:ind w:left="144" w:hanging="144"/>
              <w:rPr>
                <w:rFonts w:ascii="Calibri" w:hAnsi="Calibri" w:cs="Calibri"/>
                <w:sz w:val="18"/>
                <w:lang w:eastAsia="en-US"/>
              </w:rPr>
            </w:pPr>
            <w:hyperlink r:id="rId15" w:history="1">
              <w:r w:rsidR="003D1ABC">
                <w:rPr>
                  <w:rFonts w:ascii="Calibri" w:hAnsi="Calibri" w:cs="Calibri"/>
                  <w:sz w:val="18"/>
                  <w:lang w:eastAsia="en-US"/>
                </w:rPr>
                <w:t>R3-224294</w:t>
              </w:r>
            </w:hyperlink>
          </w:p>
        </w:tc>
        <w:tc>
          <w:tcPr>
            <w:tcW w:w="6606" w:type="dxa"/>
            <w:tcBorders>
              <w:top w:val="single" w:sz="4" w:space="0" w:color="000000"/>
              <w:left w:val="single" w:sz="4" w:space="0" w:color="000000"/>
              <w:bottom w:val="single" w:sz="4" w:space="0" w:color="000000"/>
              <w:right w:val="single" w:sz="4" w:space="0" w:color="000000"/>
            </w:tcBorders>
            <w:shd w:val="clear" w:color="auto" w:fill="FFFFFF"/>
          </w:tcPr>
          <w:p w14:paraId="00C4D289" w14:textId="77777777" w:rsidR="00CA60B0" w:rsidRDefault="003D1ABC">
            <w:pPr>
              <w:widowControl w:val="0"/>
              <w:ind w:left="144" w:hanging="144"/>
              <w:rPr>
                <w:rFonts w:ascii="Calibri" w:hAnsi="Calibri" w:cs="Calibri"/>
                <w:sz w:val="18"/>
                <w:lang w:eastAsia="en-US"/>
              </w:rPr>
            </w:pPr>
            <w:r>
              <w:rPr>
                <w:rFonts w:ascii="Calibri" w:hAnsi="Calibri" w:cs="Calibri"/>
                <w:sz w:val="18"/>
                <w:lang w:eastAsia="en-US"/>
              </w:rPr>
              <w:t xml:space="preserve">Indication of </w:t>
            </w:r>
            <w:proofErr w:type="spellStart"/>
            <w:r>
              <w:rPr>
                <w:rFonts w:ascii="Calibri" w:hAnsi="Calibri" w:cs="Calibri"/>
                <w:sz w:val="18"/>
                <w:lang w:eastAsia="en-US"/>
              </w:rPr>
              <w:t>RedCap</w:t>
            </w:r>
            <w:proofErr w:type="spellEnd"/>
            <w:r>
              <w:rPr>
                <w:rFonts w:ascii="Calibri" w:hAnsi="Calibri" w:cs="Calibri"/>
                <w:sz w:val="18"/>
                <w:lang w:eastAsia="en-US"/>
              </w:rPr>
              <w:t xml:space="preserve">-specific NCD-SSB over </w:t>
            </w:r>
            <w:proofErr w:type="spellStart"/>
            <w:r>
              <w:rPr>
                <w:rFonts w:ascii="Calibri" w:hAnsi="Calibri" w:cs="Calibri"/>
                <w:sz w:val="18"/>
                <w:lang w:eastAsia="en-US"/>
              </w:rPr>
              <w:t>Xn</w:t>
            </w:r>
            <w:proofErr w:type="spellEnd"/>
            <w:r>
              <w:rPr>
                <w:rFonts w:ascii="Calibri" w:hAnsi="Calibri" w:cs="Calibri"/>
                <w:sz w:val="18"/>
                <w:lang w:eastAsia="en-US"/>
              </w:rPr>
              <w:t xml:space="preserve"> IF (NEC)</w:t>
            </w:r>
          </w:p>
        </w:tc>
      </w:tr>
      <w:tr w:rsidR="00CA60B0" w14:paraId="28D1F01D" w14:textId="77777777">
        <w:trPr>
          <w:trHeight w:val="339"/>
        </w:trPr>
        <w:tc>
          <w:tcPr>
            <w:tcW w:w="573" w:type="dxa"/>
            <w:tcBorders>
              <w:top w:val="single" w:sz="4" w:space="0" w:color="000000"/>
              <w:left w:val="single" w:sz="4" w:space="0" w:color="000000"/>
              <w:bottom w:val="single" w:sz="4" w:space="0" w:color="000000"/>
              <w:right w:val="single" w:sz="4" w:space="0" w:color="000000"/>
            </w:tcBorders>
            <w:shd w:val="clear" w:color="auto" w:fill="FFFFFF"/>
          </w:tcPr>
          <w:p w14:paraId="7B2D42B0" w14:textId="77777777" w:rsidR="00CA60B0" w:rsidRDefault="003D1ABC">
            <w:pPr>
              <w:widowControl w:val="0"/>
              <w:ind w:left="144" w:hanging="144"/>
              <w:rPr>
                <w:rFonts w:ascii="Calibri" w:hAnsi="Calibri" w:cs="Calibri"/>
                <w:sz w:val="18"/>
                <w:lang w:eastAsia="en-US"/>
              </w:rPr>
            </w:pPr>
            <w:r>
              <w:rPr>
                <w:rFonts w:ascii="Calibri" w:hAnsi="Calibri" w:cs="Calibri"/>
                <w:sz w:val="18"/>
                <w:lang w:eastAsia="en-US"/>
              </w:rPr>
              <w:t>[6]</w:t>
            </w:r>
          </w:p>
        </w:tc>
        <w:tc>
          <w:tcPr>
            <w:tcW w:w="1275" w:type="dxa"/>
            <w:tcBorders>
              <w:top w:val="single" w:sz="4" w:space="0" w:color="000000"/>
              <w:left w:val="single" w:sz="4" w:space="0" w:color="000000"/>
              <w:bottom w:val="single" w:sz="4" w:space="0" w:color="000000"/>
              <w:right w:val="single" w:sz="4" w:space="0" w:color="000000"/>
            </w:tcBorders>
            <w:shd w:val="clear" w:color="auto" w:fill="FFFFFF"/>
          </w:tcPr>
          <w:p w14:paraId="126454A3" w14:textId="77777777" w:rsidR="00CA60B0" w:rsidRDefault="003E7D83">
            <w:pPr>
              <w:widowControl w:val="0"/>
              <w:ind w:left="144" w:hanging="144"/>
              <w:rPr>
                <w:rFonts w:ascii="Calibri" w:hAnsi="Calibri" w:cs="Calibri"/>
                <w:sz w:val="18"/>
                <w:lang w:eastAsia="en-US"/>
              </w:rPr>
            </w:pPr>
            <w:hyperlink r:id="rId16" w:history="1">
              <w:r w:rsidR="003D1ABC">
                <w:rPr>
                  <w:rFonts w:ascii="Calibri" w:hAnsi="Calibri" w:cs="Calibri"/>
                  <w:sz w:val="18"/>
                  <w:lang w:eastAsia="en-US"/>
                </w:rPr>
                <w:t>R3-224295</w:t>
              </w:r>
            </w:hyperlink>
          </w:p>
        </w:tc>
        <w:tc>
          <w:tcPr>
            <w:tcW w:w="6606" w:type="dxa"/>
            <w:tcBorders>
              <w:top w:val="single" w:sz="4" w:space="0" w:color="000000"/>
              <w:left w:val="single" w:sz="4" w:space="0" w:color="000000"/>
              <w:bottom w:val="single" w:sz="4" w:space="0" w:color="000000"/>
              <w:right w:val="single" w:sz="4" w:space="0" w:color="000000"/>
            </w:tcBorders>
            <w:shd w:val="clear" w:color="auto" w:fill="FFFFFF"/>
          </w:tcPr>
          <w:p w14:paraId="2E0FA24B" w14:textId="77777777" w:rsidR="00CA60B0" w:rsidRDefault="003D1ABC">
            <w:pPr>
              <w:widowControl w:val="0"/>
              <w:ind w:left="144" w:hanging="144"/>
              <w:rPr>
                <w:rFonts w:ascii="Calibri" w:hAnsi="Calibri" w:cs="Calibri"/>
                <w:sz w:val="18"/>
                <w:lang w:eastAsia="en-US"/>
              </w:rPr>
            </w:pPr>
            <w:r>
              <w:rPr>
                <w:rFonts w:ascii="Calibri" w:hAnsi="Calibri" w:cs="Calibri"/>
                <w:sz w:val="18"/>
                <w:lang w:eastAsia="en-US"/>
              </w:rPr>
              <w:t xml:space="preserve">Correction for </w:t>
            </w:r>
            <w:proofErr w:type="spellStart"/>
            <w:r>
              <w:rPr>
                <w:rFonts w:ascii="Calibri" w:hAnsi="Calibri" w:cs="Calibri"/>
                <w:sz w:val="18"/>
                <w:lang w:eastAsia="en-US"/>
              </w:rPr>
              <w:t>RedCap</w:t>
            </w:r>
            <w:proofErr w:type="spellEnd"/>
            <w:r>
              <w:rPr>
                <w:rFonts w:ascii="Calibri" w:hAnsi="Calibri" w:cs="Calibri"/>
                <w:sz w:val="18"/>
                <w:lang w:eastAsia="en-US"/>
              </w:rPr>
              <w:t xml:space="preserve">-specific NCD-SSB information exchange over </w:t>
            </w:r>
            <w:proofErr w:type="spellStart"/>
            <w:r>
              <w:rPr>
                <w:rFonts w:ascii="Calibri" w:hAnsi="Calibri" w:cs="Calibri"/>
                <w:sz w:val="18"/>
                <w:lang w:eastAsia="en-US"/>
              </w:rPr>
              <w:t>Xn</w:t>
            </w:r>
            <w:proofErr w:type="spellEnd"/>
            <w:r>
              <w:rPr>
                <w:rFonts w:ascii="Calibri" w:hAnsi="Calibri" w:cs="Calibri"/>
                <w:sz w:val="18"/>
                <w:lang w:eastAsia="en-US"/>
              </w:rPr>
              <w:t xml:space="preserve"> IF (NEC)</w:t>
            </w:r>
          </w:p>
        </w:tc>
      </w:tr>
    </w:tbl>
    <w:p w14:paraId="18F54C59" w14:textId="77777777" w:rsidR="00CA60B0" w:rsidRDefault="00CA60B0"/>
    <w:sectPr w:rsidR="00CA60B0">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 w:author="Moderator" w:date="2022-08-21T16:34:00Z" w:initials="">
    <w:p w14:paraId="1C767984" w14:textId="77777777" w:rsidR="00CA60B0" w:rsidRDefault="003D1ABC">
      <w:pPr>
        <w:pStyle w:val="a3"/>
      </w:pPr>
      <w:r>
        <w:t>That’s also the confusing part.</w:t>
      </w:r>
    </w:p>
    <w:p w14:paraId="118323EF" w14:textId="77777777" w:rsidR="00CA60B0" w:rsidRDefault="003D1ABC">
      <w:pPr>
        <w:pStyle w:val="a3"/>
      </w:pPr>
      <w:r>
        <w:t>My initial understanding was this is about measurement configuration and reports, but from the 1</w:t>
      </w:r>
      <w:r>
        <w:rPr>
          <w:vertAlign w:val="superscript"/>
        </w:rPr>
        <w:t>st</w:t>
      </w:r>
      <w:r>
        <w:t xml:space="preserve"> round discussion and the agreed scenario 2 in RAN2 LS “i.e. Handover to a target cell’s specific Redcap BWP associated with NCD-SSB directly other than to the initial BWP associated with CD-SSB” seems like the camping behavior during handover. Please note that the IEs in measurement configuration can also be used for camping during handover according to RRC spec, please correct me if the understanding is not correct.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18323E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18323EF" w16cid:durableId="26AF6DD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52FEB7" w14:textId="77777777" w:rsidR="003E7D83" w:rsidRDefault="003E7D83" w:rsidP="007E38E1">
      <w:pPr>
        <w:spacing w:after="0" w:line="240" w:lineRule="auto"/>
      </w:pPr>
      <w:r>
        <w:separator/>
      </w:r>
    </w:p>
  </w:endnote>
  <w:endnote w:type="continuationSeparator" w:id="0">
    <w:p w14:paraId="3D4454B0" w14:textId="77777777" w:rsidR="003E7D83" w:rsidRDefault="003E7D83" w:rsidP="007E38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
    <w:altName w:val="Yu Gothic"/>
    <w:charset w:val="80"/>
    <w:family w:val="roman"/>
    <w:pitch w:val="default"/>
    <w:sig w:usb0="00000000" w:usb1="0000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2115D7" w14:textId="77777777" w:rsidR="003E7D83" w:rsidRDefault="003E7D83" w:rsidP="007E38E1">
      <w:pPr>
        <w:spacing w:after="0" w:line="240" w:lineRule="auto"/>
      </w:pPr>
      <w:r>
        <w:separator/>
      </w:r>
    </w:p>
  </w:footnote>
  <w:footnote w:type="continuationSeparator" w:id="0">
    <w:p w14:paraId="17EFC6D5" w14:textId="77777777" w:rsidR="003E7D83" w:rsidRDefault="003E7D83" w:rsidP="007E38E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1711"/>
        </w:tabs>
        <w:ind w:left="1711"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 w15:restartNumberingAfterBreak="0">
    <w:nsid w:val="27AE7AF7"/>
    <w:multiLevelType w:val="hybridMultilevel"/>
    <w:tmpl w:val="822A2258"/>
    <w:lvl w:ilvl="0" w:tplc="0E06661A">
      <w:numFmt w:val="bullet"/>
      <w:lvlText w:val="-"/>
      <w:lvlJc w:val="left"/>
      <w:pPr>
        <w:ind w:left="1010" w:hanging="360"/>
      </w:pPr>
      <w:rPr>
        <w:rFonts w:ascii="Times New Roman" w:eastAsia="Malgun Gothic" w:hAnsi="Times New Roman" w:cs="Times New Roman"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 w15:restartNumberingAfterBreak="0">
    <w:nsid w:val="6C276DAA"/>
    <w:multiLevelType w:val="multilevel"/>
    <w:tmpl w:val="6C276DAA"/>
    <w:lvl w:ilvl="0">
      <w:start w:val="4"/>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7DF14AC0"/>
    <w:multiLevelType w:val="multilevel"/>
    <w:tmpl w:val="7DF14AC0"/>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sad QC1">
    <w15:presenceInfo w15:providerId="None" w15:userId="Prasad QC1"/>
  </w15:person>
  <w15:person w15:author="Moderator">
    <w15:presenceInfo w15:providerId="None" w15:userId="Moderator"/>
  </w15:person>
  <w15:person w15:author="ZTE">
    <w15:presenceInfo w15:providerId="None" w15:userId="ZTE"/>
  </w15:person>
  <w15:person w15:author="Nok-1">
    <w15:presenceInfo w15:providerId="None" w15:userId="Nok-1"/>
  </w15:person>
  <w15:person w15:author="作者">
    <w15:presenceInfo w15:providerId="None" w15:userId="作者"/>
  </w15:person>
  <w15:person w15:author="Xiaomi-Lisi">
    <w15:presenceInfo w15:providerId="None" w15:userId="Xiaomi-Li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84"/>
    <w:rsid w:val="0001268F"/>
    <w:rsid w:val="0001683E"/>
    <w:rsid w:val="00022F4B"/>
    <w:rsid w:val="00031791"/>
    <w:rsid w:val="000336AA"/>
    <w:rsid w:val="0003529F"/>
    <w:rsid w:val="0004146D"/>
    <w:rsid w:val="00050D9F"/>
    <w:rsid w:val="000603E9"/>
    <w:rsid w:val="00097CF4"/>
    <w:rsid w:val="000A4B15"/>
    <w:rsid w:val="000B46E5"/>
    <w:rsid w:val="000B6E73"/>
    <w:rsid w:val="000D57D3"/>
    <w:rsid w:val="000F42C3"/>
    <w:rsid w:val="001016A5"/>
    <w:rsid w:val="00111239"/>
    <w:rsid w:val="00124A3C"/>
    <w:rsid w:val="00152C84"/>
    <w:rsid w:val="00160154"/>
    <w:rsid w:val="001B0397"/>
    <w:rsid w:val="001D14E1"/>
    <w:rsid w:val="001E7EFD"/>
    <w:rsid w:val="0022049C"/>
    <w:rsid w:val="00240449"/>
    <w:rsid w:val="0027758C"/>
    <w:rsid w:val="002901CD"/>
    <w:rsid w:val="002A4123"/>
    <w:rsid w:val="002D7492"/>
    <w:rsid w:val="00346FA4"/>
    <w:rsid w:val="003470E5"/>
    <w:rsid w:val="0035554B"/>
    <w:rsid w:val="003565F2"/>
    <w:rsid w:val="00382B5F"/>
    <w:rsid w:val="003B542C"/>
    <w:rsid w:val="003C72B0"/>
    <w:rsid w:val="003D11A1"/>
    <w:rsid w:val="003D1ABC"/>
    <w:rsid w:val="003E2EF4"/>
    <w:rsid w:val="003E7D83"/>
    <w:rsid w:val="003F1979"/>
    <w:rsid w:val="00452DCA"/>
    <w:rsid w:val="00454161"/>
    <w:rsid w:val="004579BB"/>
    <w:rsid w:val="004764FD"/>
    <w:rsid w:val="0048104C"/>
    <w:rsid w:val="00494883"/>
    <w:rsid w:val="00495738"/>
    <w:rsid w:val="004A6302"/>
    <w:rsid w:val="004D7F46"/>
    <w:rsid w:val="004E57AB"/>
    <w:rsid w:val="00505C5E"/>
    <w:rsid w:val="005267F7"/>
    <w:rsid w:val="005345AF"/>
    <w:rsid w:val="0053534D"/>
    <w:rsid w:val="00554B1B"/>
    <w:rsid w:val="00607C8F"/>
    <w:rsid w:val="00646B21"/>
    <w:rsid w:val="00653F65"/>
    <w:rsid w:val="00654159"/>
    <w:rsid w:val="00667F02"/>
    <w:rsid w:val="00672E73"/>
    <w:rsid w:val="006A04A8"/>
    <w:rsid w:val="006F1307"/>
    <w:rsid w:val="00717969"/>
    <w:rsid w:val="00767DF6"/>
    <w:rsid w:val="007A6B34"/>
    <w:rsid w:val="007C15D0"/>
    <w:rsid w:val="007E38E1"/>
    <w:rsid w:val="00810F90"/>
    <w:rsid w:val="008215AA"/>
    <w:rsid w:val="00832143"/>
    <w:rsid w:val="00832973"/>
    <w:rsid w:val="008470FA"/>
    <w:rsid w:val="008C2291"/>
    <w:rsid w:val="008F117E"/>
    <w:rsid w:val="009037C5"/>
    <w:rsid w:val="0091071A"/>
    <w:rsid w:val="00932738"/>
    <w:rsid w:val="00955298"/>
    <w:rsid w:val="00981003"/>
    <w:rsid w:val="009A55D1"/>
    <w:rsid w:val="009D3547"/>
    <w:rsid w:val="009E2329"/>
    <w:rsid w:val="00A047A9"/>
    <w:rsid w:val="00A12322"/>
    <w:rsid w:val="00A4198C"/>
    <w:rsid w:val="00AA102D"/>
    <w:rsid w:val="00AC5A3A"/>
    <w:rsid w:val="00AD3314"/>
    <w:rsid w:val="00B010AB"/>
    <w:rsid w:val="00B060DA"/>
    <w:rsid w:val="00B17256"/>
    <w:rsid w:val="00B26337"/>
    <w:rsid w:val="00B35637"/>
    <w:rsid w:val="00B71AB5"/>
    <w:rsid w:val="00B7332B"/>
    <w:rsid w:val="00B93597"/>
    <w:rsid w:val="00B93A4B"/>
    <w:rsid w:val="00B96E0C"/>
    <w:rsid w:val="00BD260B"/>
    <w:rsid w:val="00BE1847"/>
    <w:rsid w:val="00BE4E78"/>
    <w:rsid w:val="00C309E2"/>
    <w:rsid w:val="00C31141"/>
    <w:rsid w:val="00C35FE5"/>
    <w:rsid w:val="00C74A88"/>
    <w:rsid w:val="00C944B3"/>
    <w:rsid w:val="00CA60B0"/>
    <w:rsid w:val="00CF56B9"/>
    <w:rsid w:val="00D01E9C"/>
    <w:rsid w:val="00D14D06"/>
    <w:rsid w:val="00D169E5"/>
    <w:rsid w:val="00D52F3B"/>
    <w:rsid w:val="00D54A43"/>
    <w:rsid w:val="00D76328"/>
    <w:rsid w:val="00D838A1"/>
    <w:rsid w:val="00D86586"/>
    <w:rsid w:val="00D952A3"/>
    <w:rsid w:val="00DA7616"/>
    <w:rsid w:val="00DB6D98"/>
    <w:rsid w:val="00DC3556"/>
    <w:rsid w:val="00DC3ED1"/>
    <w:rsid w:val="00DC4D21"/>
    <w:rsid w:val="00DE3385"/>
    <w:rsid w:val="00DF190F"/>
    <w:rsid w:val="00DF339E"/>
    <w:rsid w:val="00DF7A12"/>
    <w:rsid w:val="00E228FE"/>
    <w:rsid w:val="00E27108"/>
    <w:rsid w:val="00E30AF2"/>
    <w:rsid w:val="00E45ADA"/>
    <w:rsid w:val="00EB2F8F"/>
    <w:rsid w:val="00ED1325"/>
    <w:rsid w:val="00F01398"/>
    <w:rsid w:val="00F0599E"/>
    <w:rsid w:val="00F3101A"/>
    <w:rsid w:val="00F90F1D"/>
    <w:rsid w:val="00FC39CB"/>
    <w:rsid w:val="00FD0045"/>
    <w:rsid w:val="00FE0B3B"/>
    <w:rsid w:val="00FE7FCE"/>
    <w:rsid w:val="025D0A22"/>
    <w:rsid w:val="1D875AF2"/>
    <w:rsid w:val="1EC2442A"/>
    <w:rsid w:val="40795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52FE271"/>
  <w15:docId w15:val="{546DF6ED-04D8-4CEE-AFA3-8E69E0347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20" w:line="259" w:lineRule="auto"/>
    </w:pPr>
    <w:rPr>
      <w:rFonts w:ascii="Malgun Gothic" w:eastAsia="Malgun Gothic" w:hAnsi="Malgun Gothic" w:cs="Malgun Gothic"/>
      <w:sz w:val="22"/>
      <w:szCs w:val="24"/>
    </w:rPr>
  </w:style>
  <w:style w:type="paragraph" w:styleId="1">
    <w:name w:val="heading 1"/>
    <w:basedOn w:val="a"/>
    <w:next w:val="a"/>
    <w:link w:val="10"/>
    <w:qFormat/>
    <w:pPr>
      <w:keepNext/>
      <w:numPr>
        <w:numId w:val="1"/>
      </w:numPr>
      <w:pBdr>
        <w:top w:val="single" w:sz="12" w:space="3" w:color="auto"/>
      </w:pBdr>
      <w:spacing w:before="360" w:after="180"/>
      <w:ind w:left="431" w:hanging="431"/>
      <w:outlineLvl w:val="0"/>
    </w:pPr>
    <w:rPr>
      <w:rFonts w:ascii="Calibri Light" w:hAnsi="Calibri Light" w:cs="Calibri Light"/>
      <w:bCs/>
      <w:sz w:val="36"/>
      <w:szCs w:val="32"/>
    </w:rPr>
  </w:style>
  <w:style w:type="paragraph" w:styleId="2">
    <w:name w:val="heading 2"/>
    <w:basedOn w:val="1"/>
    <w:next w:val="a"/>
    <w:link w:val="20"/>
    <w:qFormat/>
    <w:pPr>
      <w:numPr>
        <w:ilvl w:val="1"/>
      </w:numPr>
      <w:pBdr>
        <w:top w:val="none" w:sz="0" w:space="0" w:color="auto"/>
      </w:pBdr>
      <w:tabs>
        <w:tab w:val="left" w:pos="576"/>
      </w:tabs>
      <w:spacing w:before="180"/>
      <w:ind w:left="578" w:hanging="578"/>
      <w:outlineLvl w:val="1"/>
    </w:pPr>
    <w:rPr>
      <w:bCs w:val="0"/>
      <w:iCs/>
      <w:sz w:val="32"/>
      <w:szCs w:val="28"/>
    </w:rPr>
  </w:style>
  <w:style w:type="paragraph" w:styleId="3">
    <w:name w:val="heading 3"/>
    <w:basedOn w:val="2"/>
    <w:next w:val="a"/>
    <w:link w:val="30"/>
    <w:qFormat/>
    <w:pPr>
      <w:numPr>
        <w:ilvl w:val="2"/>
      </w:numPr>
      <w:spacing w:before="120" w:after="60"/>
      <w:outlineLvl w:val="2"/>
    </w:pPr>
    <w:rPr>
      <w:bCs/>
      <w:sz w:val="28"/>
      <w:szCs w:val="26"/>
    </w:rPr>
  </w:style>
  <w:style w:type="paragraph" w:styleId="4">
    <w:name w:val="heading 4"/>
    <w:basedOn w:val="3"/>
    <w:next w:val="a"/>
    <w:link w:val="40"/>
    <w:qFormat/>
    <w:pPr>
      <w:numPr>
        <w:ilvl w:val="3"/>
      </w:numPr>
      <w:spacing w:before="240"/>
      <w:outlineLvl w:val="3"/>
    </w:pPr>
    <w:rPr>
      <w:bCs w:val="0"/>
      <w:sz w:val="24"/>
      <w:szCs w:val="28"/>
    </w:rPr>
  </w:style>
  <w:style w:type="paragraph" w:styleId="5">
    <w:name w:val="heading 5"/>
    <w:basedOn w:val="4"/>
    <w:next w:val="a"/>
    <w:link w:val="50"/>
    <w:qFormat/>
    <w:pPr>
      <w:numPr>
        <w:ilvl w:val="4"/>
      </w:numPr>
      <w:outlineLvl w:val="4"/>
    </w:pPr>
    <w:rPr>
      <w:bCs/>
      <w:iCs w:val="0"/>
      <w:sz w:val="22"/>
      <w:szCs w:val="26"/>
    </w:rPr>
  </w:style>
  <w:style w:type="paragraph" w:styleId="6">
    <w:name w:val="heading 6"/>
    <w:basedOn w:val="a"/>
    <w:next w:val="a"/>
    <w:link w:val="60"/>
    <w:qFormat/>
    <w:pPr>
      <w:numPr>
        <w:ilvl w:val="5"/>
        <w:numId w:val="1"/>
      </w:numPr>
      <w:spacing w:before="240" w:after="60"/>
      <w:outlineLvl w:val="5"/>
    </w:pPr>
    <w:rPr>
      <w:rFonts w:ascii="Calibri Light" w:hAnsi="Calibri Light"/>
      <w:bCs/>
      <w:szCs w:val="22"/>
    </w:rPr>
  </w:style>
  <w:style w:type="paragraph" w:styleId="7">
    <w:name w:val="heading 7"/>
    <w:basedOn w:val="a"/>
    <w:next w:val="a"/>
    <w:link w:val="70"/>
    <w:qFormat/>
    <w:pPr>
      <w:numPr>
        <w:ilvl w:val="6"/>
        <w:numId w:val="1"/>
      </w:numPr>
      <w:spacing w:before="240" w:after="60"/>
      <w:outlineLvl w:val="6"/>
    </w:pPr>
    <w:rPr>
      <w:rFonts w:ascii="Calibri Light" w:hAnsi="Calibri Light"/>
    </w:rPr>
  </w:style>
  <w:style w:type="paragraph" w:styleId="8">
    <w:name w:val="heading 8"/>
    <w:basedOn w:val="a"/>
    <w:next w:val="a"/>
    <w:link w:val="80"/>
    <w:qFormat/>
    <w:pPr>
      <w:numPr>
        <w:ilvl w:val="7"/>
        <w:numId w:val="1"/>
      </w:numPr>
      <w:spacing w:before="240" w:after="60"/>
      <w:outlineLvl w:val="7"/>
    </w:pPr>
    <w:rPr>
      <w:rFonts w:ascii="Calibri Light" w:hAnsi="Calibri Light"/>
      <w:iCs/>
    </w:rPr>
  </w:style>
  <w:style w:type="paragraph" w:styleId="9">
    <w:name w:val="heading 9"/>
    <w:basedOn w:val="a"/>
    <w:next w:val="a"/>
    <w:link w:val="90"/>
    <w:qFormat/>
    <w:pPr>
      <w:numPr>
        <w:ilvl w:val="8"/>
        <w:numId w:val="1"/>
      </w:numPr>
      <w:spacing w:before="240" w:after="60"/>
      <w:outlineLvl w:val="8"/>
    </w:pPr>
    <w:rPr>
      <w:rFonts w:ascii="Calibri Light" w:hAnsi="Calibri Light" w:cs="Calibri Light"/>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spacing w:line="240" w:lineRule="auto"/>
    </w:pPr>
    <w:rPr>
      <w:sz w:val="20"/>
      <w:szCs w:val="20"/>
    </w:rPr>
  </w:style>
  <w:style w:type="paragraph" w:styleId="a5">
    <w:name w:val="Balloon Text"/>
    <w:basedOn w:val="a"/>
    <w:link w:val="a6"/>
    <w:uiPriority w:val="99"/>
    <w:semiHidden/>
    <w:unhideWhenUsed/>
    <w:qFormat/>
    <w:pPr>
      <w:spacing w:after="0" w:line="240" w:lineRule="auto"/>
    </w:pPr>
    <w:rPr>
      <w:sz w:val="18"/>
      <w:szCs w:val="18"/>
    </w:rPr>
  </w:style>
  <w:style w:type="paragraph" w:styleId="a7">
    <w:name w:val="footer"/>
    <w:basedOn w:val="a"/>
    <w:link w:val="a8"/>
    <w:uiPriority w:val="99"/>
    <w:unhideWhenUsed/>
    <w:qFormat/>
    <w:pPr>
      <w:tabs>
        <w:tab w:val="center" w:pos="4320"/>
        <w:tab w:val="right" w:pos="8640"/>
      </w:tabs>
      <w:spacing w:after="0"/>
    </w:pPr>
  </w:style>
  <w:style w:type="paragraph" w:styleId="a9">
    <w:name w:val="header"/>
    <w:basedOn w:val="a"/>
    <w:link w:val="aa"/>
    <w:uiPriority w:val="99"/>
    <w:unhideWhenUsed/>
    <w:qFormat/>
    <w:pPr>
      <w:tabs>
        <w:tab w:val="center" w:pos="4320"/>
        <w:tab w:val="right" w:pos="8640"/>
      </w:tabs>
      <w:spacing w:after="0"/>
    </w:pPr>
  </w:style>
  <w:style w:type="paragraph" w:styleId="ab">
    <w:name w:val="annotation subject"/>
    <w:basedOn w:val="a3"/>
    <w:next w:val="a3"/>
    <w:link w:val="ac"/>
    <w:uiPriority w:val="99"/>
    <w:semiHidden/>
    <w:unhideWhenUsed/>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qFormat/>
    <w:rPr>
      <w:color w:val="0000FF"/>
      <w:u w:val="single"/>
    </w:rPr>
  </w:style>
  <w:style w:type="character" w:styleId="af">
    <w:name w:val="annotation reference"/>
    <w:basedOn w:val="a0"/>
    <w:uiPriority w:val="99"/>
    <w:semiHidden/>
    <w:unhideWhenUsed/>
    <w:qFormat/>
    <w:rPr>
      <w:sz w:val="16"/>
      <w:szCs w:val="16"/>
    </w:rPr>
  </w:style>
  <w:style w:type="character" w:customStyle="1" w:styleId="10">
    <w:name w:val="标题 1 字符"/>
    <w:basedOn w:val="a0"/>
    <w:link w:val="1"/>
    <w:qFormat/>
    <w:rPr>
      <w:rFonts w:ascii="Calibri Light" w:eastAsia="Malgun Gothic" w:hAnsi="Calibri Light" w:cs="Calibri Light"/>
      <w:bCs/>
      <w:kern w:val="0"/>
      <w:sz w:val="36"/>
      <w:szCs w:val="32"/>
      <w:lang w:eastAsia="ja-JP"/>
    </w:rPr>
  </w:style>
  <w:style w:type="character" w:customStyle="1" w:styleId="20">
    <w:name w:val="标题 2 字符"/>
    <w:basedOn w:val="a0"/>
    <w:link w:val="2"/>
    <w:qFormat/>
    <w:rPr>
      <w:rFonts w:ascii="Calibri Light" w:eastAsia="Malgun Gothic" w:hAnsi="Calibri Light" w:cs="Calibri Light"/>
      <w:iCs/>
      <w:kern w:val="0"/>
      <w:sz w:val="32"/>
      <w:szCs w:val="28"/>
      <w:lang w:eastAsia="ja-JP"/>
    </w:rPr>
  </w:style>
  <w:style w:type="character" w:customStyle="1" w:styleId="30">
    <w:name w:val="标题 3 字符"/>
    <w:basedOn w:val="a0"/>
    <w:link w:val="3"/>
    <w:qFormat/>
    <w:rPr>
      <w:rFonts w:ascii="Calibri Light" w:eastAsia="Malgun Gothic" w:hAnsi="Calibri Light" w:cs="Calibri Light"/>
      <w:bCs/>
      <w:iCs/>
      <w:kern w:val="0"/>
      <w:sz w:val="28"/>
      <w:szCs w:val="26"/>
      <w:lang w:eastAsia="ja-JP"/>
    </w:rPr>
  </w:style>
  <w:style w:type="character" w:customStyle="1" w:styleId="40">
    <w:name w:val="标题 4 字符"/>
    <w:basedOn w:val="a0"/>
    <w:link w:val="4"/>
    <w:qFormat/>
    <w:rPr>
      <w:rFonts w:ascii="Calibri Light" w:eastAsia="Malgun Gothic" w:hAnsi="Calibri Light" w:cs="Calibri Light"/>
      <w:iCs/>
      <w:kern w:val="0"/>
      <w:sz w:val="24"/>
      <w:szCs w:val="28"/>
      <w:lang w:eastAsia="ja-JP"/>
    </w:rPr>
  </w:style>
  <w:style w:type="character" w:customStyle="1" w:styleId="50">
    <w:name w:val="标题 5 字符"/>
    <w:basedOn w:val="a0"/>
    <w:link w:val="5"/>
    <w:qFormat/>
    <w:rPr>
      <w:rFonts w:ascii="Calibri Light" w:eastAsia="Malgun Gothic" w:hAnsi="Calibri Light" w:cs="Calibri Light"/>
      <w:bCs/>
      <w:kern w:val="0"/>
      <w:sz w:val="22"/>
      <w:szCs w:val="26"/>
      <w:lang w:eastAsia="ja-JP"/>
    </w:rPr>
  </w:style>
  <w:style w:type="character" w:customStyle="1" w:styleId="60">
    <w:name w:val="标题 6 字符"/>
    <w:basedOn w:val="a0"/>
    <w:link w:val="6"/>
    <w:rPr>
      <w:rFonts w:ascii="Calibri Light" w:eastAsia="Malgun Gothic" w:hAnsi="Calibri Light" w:cs="Malgun Gothic"/>
      <w:bCs/>
      <w:kern w:val="0"/>
      <w:sz w:val="22"/>
      <w:lang w:eastAsia="ja-JP"/>
    </w:rPr>
  </w:style>
  <w:style w:type="character" w:customStyle="1" w:styleId="70">
    <w:name w:val="标题 7 字符"/>
    <w:basedOn w:val="a0"/>
    <w:link w:val="7"/>
    <w:qFormat/>
    <w:rPr>
      <w:rFonts w:ascii="Calibri Light" w:eastAsia="Malgun Gothic" w:hAnsi="Calibri Light" w:cs="Malgun Gothic"/>
      <w:kern w:val="0"/>
      <w:sz w:val="22"/>
      <w:szCs w:val="24"/>
      <w:lang w:eastAsia="ja-JP"/>
    </w:rPr>
  </w:style>
  <w:style w:type="character" w:customStyle="1" w:styleId="80">
    <w:name w:val="标题 8 字符"/>
    <w:basedOn w:val="a0"/>
    <w:link w:val="8"/>
    <w:qFormat/>
    <w:rPr>
      <w:rFonts w:ascii="Calibri Light" w:eastAsia="Malgun Gothic" w:hAnsi="Calibri Light" w:cs="Malgun Gothic"/>
      <w:iCs/>
      <w:kern w:val="0"/>
      <w:sz w:val="22"/>
      <w:szCs w:val="24"/>
      <w:lang w:eastAsia="ja-JP"/>
    </w:rPr>
  </w:style>
  <w:style w:type="character" w:customStyle="1" w:styleId="90">
    <w:name w:val="标题 9 字符"/>
    <w:basedOn w:val="a0"/>
    <w:link w:val="9"/>
    <w:qFormat/>
    <w:rPr>
      <w:rFonts w:ascii="Calibri Light" w:eastAsia="Malgun Gothic" w:hAnsi="Calibri Light" w:cs="Calibri Light"/>
      <w:kern w:val="0"/>
      <w:sz w:val="22"/>
      <w:lang w:eastAsia="ja-JP"/>
    </w:rPr>
  </w:style>
  <w:style w:type="character" w:customStyle="1" w:styleId="CRCoverPageZchn">
    <w:name w:val="CR Cover Page Zchn"/>
    <w:link w:val="CRCoverPage"/>
    <w:qFormat/>
    <w:locked/>
    <w:rPr>
      <w:rFonts w:ascii="Calibri Light" w:eastAsia="MS ??" w:hAnsi="Calibri Light"/>
      <w:lang w:val="en-GB"/>
    </w:rPr>
  </w:style>
  <w:style w:type="paragraph" w:customStyle="1" w:styleId="CRCoverPage">
    <w:name w:val="CR Cover Page"/>
    <w:link w:val="CRCoverPageZchn"/>
    <w:qFormat/>
    <w:pPr>
      <w:spacing w:after="120" w:line="259" w:lineRule="auto"/>
    </w:pPr>
    <w:rPr>
      <w:rFonts w:ascii="Calibri Light" w:eastAsia="MS ??" w:hAnsi="Calibri Light"/>
      <w:kern w:val="2"/>
      <w:sz w:val="21"/>
      <w:szCs w:val="22"/>
      <w:lang w:val="en-GB" w:eastAsia="zh-CN"/>
    </w:rPr>
  </w:style>
  <w:style w:type="paragraph" w:customStyle="1" w:styleId="3GPPHeader">
    <w:name w:val="3GPP_Header"/>
    <w:basedOn w:val="a"/>
    <w:qFormat/>
    <w:pPr>
      <w:tabs>
        <w:tab w:val="left" w:pos="1701"/>
        <w:tab w:val="right" w:pos="9639"/>
      </w:tabs>
      <w:spacing w:after="240"/>
    </w:pPr>
    <w:rPr>
      <w:b/>
      <w:sz w:val="24"/>
    </w:rPr>
  </w:style>
  <w:style w:type="paragraph" w:styleId="af0">
    <w:name w:val="List Paragraph"/>
    <w:basedOn w:val="a"/>
    <w:link w:val="af1"/>
    <w:uiPriority w:val="34"/>
    <w:qFormat/>
    <w:pPr>
      <w:overflowPunct w:val="0"/>
      <w:autoSpaceDE w:val="0"/>
      <w:autoSpaceDN w:val="0"/>
      <w:adjustRightInd w:val="0"/>
      <w:ind w:left="720"/>
      <w:contextualSpacing/>
      <w:jc w:val="both"/>
      <w:textAlignment w:val="baseline"/>
    </w:pPr>
    <w:rPr>
      <w:rFonts w:ascii="Calibri Light" w:hAnsi="Calibri Light"/>
      <w:sz w:val="20"/>
      <w:szCs w:val="20"/>
      <w:lang w:val="en-GB" w:eastAsia="zh-CN"/>
    </w:rPr>
  </w:style>
  <w:style w:type="character" w:customStyle="1" w:styleId="af1">
    <w:name w:val="列表段落 字符"/>
    <w:link w:val="af0"/>
    <w:uiPriority w:val="34"/>
    <w:qFormat/>
    <w:locked/>
    <w:rPr>
      <w:rFonts w:ascii="Calibri Light" w:eastAsia="Malgun Gothic" w:hAnsi="Calibri Light" w:cs="Malgun Gothic"/>
      <w:kern w:val="0"/>
      <w:sz w:val="20"/>
      <w:szCs w:val="20"/>
      <w:lang w:val="en-GB"/>
    </w:rPr>
  </w:style>
  <w:style w:type="paragraph" w:customStyle="1" w:styleId="11">
    <w:name w:val="正文1"/>
    <w:qFormat/>
    <w:pPr>
      <w:spacing w:after="160" w:line="259" w:lineRule="auto"/>
      <w:jc w:val="both"/>
    </w:pPr>
    <w:rPr>
      <w:rFonts w:ascii="Calibri" w:eastAsia="宋体" w:hAnsi="Calibri" w:cs="Calibri"/>
      <w:kern w:val="2"/>
      <w:sz w:val="21"/>
      <w:szCs w:val="21"/>
      <w:lang w:eastAsia="zh-CN"/>
    </w:rPr>
  </w:style>
  <w:style w:type="character" w:customStyle="1" w:styleId="aa">
    <w:name w:val="页眉 字符"/>
    <w:basedOn w:val="a0"/>
    <w:link w:val="a9"/>
    <w:uiPriority w:val="99"/>
    <w:qFormat/>
    <w:rPr>
      <w:rFonts w:ascii="Malgun Gothic" w:eastAsia="Malgun Gothic" w:hAnsi="Malgun Gothic" w:cs="Malgun Gothic"/>
      <w:kern w:val="0"/>
      <w:sz w:val="22"/>
      <w:szCs w:val="24"/>
      <w:lang w:eastAsia="ja-JP"/>
    </w:rPr>
  </w:style>
  <w:style w:type="character" w:customStyle="1" w:styleId="a8">
    <w:name w:val="页脚 字符"/>
    <w:basedOn w:val="a0"/>
    <w:link w:val="a7"/>
    <w:uiPriority w:val="99"/>
    <w:qFormat/>
    <w:rPr>
      <w:rFonts w:ascii="Malgun Gothic" w:eastAsia="Malgun Gothic" w:hAnsi="Malgun Gothic" w:cs="Malgun Gothic"/>
      <w:kern w:val="0"/>
      <w:sz w:val="22"/>
      <w:szCs w:val="24"/>
      <w:lang w:eastAsia="ja-JP"/>
    </w:rPr>
  </w:style>
  <w:style w:type="character" w:customStyle="1" w:styleId="WW8Num25z1">
    <w:name w:val="WW8Num25z1"/>
    <w:qFormat/>
    <w:rPr>
      <w:rFonts w:ascii="Courier New" w:hAnsi="Courier New" w:cs="Courier New" w:hint="default"/>
    </w:rPr>
  </w:style>
  <w:style w:type="character" w:customStyle="1" w:styleId="a6">
    <w:name w:val="批注框文本 字符"/>
    <w:basedOn w:val="a0"/>
    <w:link w:val="a5"/>
    <w:uiPriority w:val="99"/>
    <w:semiHidden/>
    <w:qFormat/>
    <w:rPr>
      <w:rFonts w:ascii="Malgun Gothic" w:eastAsia="Malgun Gothic" w:hAnsi="Malgun Gothic" w:cs="Malgun Gothic"/>
      <w:sz w:val="18"/>
      <w:szCs w:val="18"/>
      <w:lang w:eastAsia="ja-JP"/>
    </w:rPr>
  </w:style>
  <w:style w:type="character" w:customStyle="1" w:styleId="a4">
    <w:name w:val="批注文字 字符"/>
    <w:basedOn w:val="a0"/>
    <w:link w:val="a3"/>
    <w:uiPriority w:val="99"/>
    <w:semiHidden/>
    <w:rPr>
      <w:rFonts w:ascii="Malgun Gothic" w:eastAsia="Malgun Gothic" w:hAnsi="Malgun Gothic" w:cs="Malgun Gothic"/>
      <w:lang w:eastAsia="ja-JP"/>
    </w:rPr>
  </w:style>
  <w:style w:type="character" w:customStyle="1" w:styleId="ac">
    <w:name w:val="批注主题 字符"/>
    <w:basedOn w:val="a4"/>
    <w:link w:val="ab"/>
    <w:uiPriority w:val="99"/>
    <w:semiHidden/>
    <w:qFormat/>
    <w:rPr>
      <w:rFonts w:ascii="Malgun Gothic" w:eastAsia="Malgun Gothic" w:hAnsi="Malgun Gothic" w:cs="Malgun Gothic"/>
      <w:b/>
      <w:bCs/>
      <w:lang w:eastAsia="ja-JP"/>
    </w:rPr>
  </w:style>
  <w:style w:type="paragraph" w:customStyle="1" w:styleId="12">
    <w:name w:val="変更箇所1"/>
    <w:hidden/>
    <w:uiPriority w:val="99"/>
    <w:semiHidden/>
    <w:qFormat/>
    <w:rPr>
      <w:rFonts w:ascii="Malgun Gothic" w:eastAsia="Malgun Gothic" w:hAnsi="Malgun Gothic" w:cs="Malgun Gothic"/>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file:///D:\RAN3%20117e\discussion\redcap\Inbox\R3-225004.zip" TargetMode="External"/><Relationship Id="rId13" Type="http://schemas.openxmlformats.org/officeDocument/2006/relationships/hyperlink" Target="file:///D:\&#20250;&#35758;&#30828;&#30424;\TSGR3_117-e\Docs\R3-224763.zip"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20250;&#35758;&#30828;&#30424;\TSGR3_117-e\Docs\R3-224762.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D:\&#20250;&#35758;&#30828;&#30424;\TSGR3_117-e\Docs\R3-224295.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file:///D:\&#20250;&#35758;&#30828;&#30424;\TSGR3_117-e\Docs\R3-224294.zip" TargetMode="External"/><Relationship Id="rId10" Type="http://schemas.microsoft.com/office/2011/relationships/commentsExtended" Target="commentsExtended.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yperlink" Target="file:///D:\&#20250;&#35758;&#30828;&#30424;\TSGR3_117-e\Docs\R3-224764.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3859</Words>
  <Characters>21997</Characters>
  <Application>Microsoft Office Word</Application>
  <DocSecurity>0</DocSecurity>
  <Lines>183</Lines>
  <Paragraphs>51</Paragraphs>
  <ScaleCrop>false</ScaleCrop>
  <Company/>
  <LinksUpToDate>false</LinksUpToDate>
  <CharactersWithSpaces>25805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Xiaomi-Lisi</dc:creator>
  <cp:lastModifiedBy>Moderator</cp:lastModifiedBy>
  <cp:revision>3</cp:revision>
  <dcterms:created xsi:type="dcterms:W3CDTF">2022-08-23T09:38:00Z</dcterms:created>
  <dcterms:modified xsi:type="dcterms:W3CDTF">2022-08-23T09:38:00Z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1660614992</vt:lpwstr>
  </property>
</Properties>
</file>